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D549C" w14:textId="53E5D539" w:rsidR="00D14BF0" w:rsidRDefault="00D14BF0" w:rsidP="00D14BF0">
      <w:pPr>
        <w:pStyle w:val="a5"/>
        <w:keepNext/>
        <w:keepLines/>
        <w:widowControl/>
        <w:tabs>
          <w:tab w:val="right" w:pos="10440"/>
          <w:tab w:val="right" w:pos="13323"/>
        </w:tabs>
        <w:rPr>
          <w:rFonts w:cs="Arial"/>
          <w:sz w:val="24"/>
        </w:rPr>
      </w:pPr>
      <w:bookmarkStart w:id="0" w:name="Title"/>
      <w:bookmarkStart w:id="1" w:name="DocumentFor"/>
      <w:bookmarkStart w:id="2" w:name="_Toc193024528"/>
      <w:bookmarkStart w:id="3" w:name="_Toc46742699"/>
      <w:bookmarkStart w:id="4" w:name="_Toc112664219"/>
      <w:bookmarkEnd w:id="0"/>
      <w:bookmarkEnd w:id="1"/>
      <w:r>
        <w:rPr>
          <w:rFonts w:cs="Arial"/>
          <w:sz w:val="24"/>
        </w:rPr>
        <w:t>3GPP TSG-RAN WG4 Meeting #</w:t>
      </w:r>
      <w:r>
        <w:rPr>
          <w:rFonts w:cs="Arial" w:hint="eastAsia"/>
          <w:sz w:val="24"/>
        </w:rPr>
        <w:t>10</w:t>
      </w:r>
      <w:r>
        <w:rPr>
          <w:rFonts w:cs="Arial"/>
          <w:sz w:val="24"/>
        </w:rPr>
        <w:t>4-bis-e                                                   R4-22</w:t>
      </w:r>
      <w:r w:rsidR="00F6397A">
        <w:rPr>
          <w:rFonts w:cs="Arial"/>
          <w:sz w:val="24"/>
        </w:rPr>
        <w:t>16627</w:t>
      </w:r>
    </w:p>
    <w:p w14:paraId="0EB38CC3" w14:textId="77777777" w:rsidR="00D14BF0" w:rsidRDefault="00D14BF0" w:rsidP="00D14BF0">
      <w:pPr>
        <w:pStyle w:val="a5"/>
        <w:keepNext/>
        <w:keepLines/>
        <w:tabs>
          <w:tab w:val="right" w:pos="9781"/>
          <w:tab w:val="right" w:pos="13323"/>
        </w:tabs>
        <w:outlineLvl w:val="0"/>
        <w:rPr>
          <w:sz w:val="24"/>
        </w:rPr>
      </w:pPr>
      <w:r w:rsidRPr="00C53AA3">
        <w:rPr>
          <w:sz w:val="24"/>
        </w:rPr>
        <w:t>Electronic Meeting, Oct 10 - 19, 2022</w:t>
      </w:r>
    </w:p>
    <w:p w14:paraId="192BCF23" w14:textId="77777777" w:rsidR="00D14BF0" w:rsidRPr="00C53AA3" w:rsidRDefault="00D14BF0" w:rsidP="00D14BF0">
      <w:pPr>
        <w:pStyle w:val="a5"/>
        <w:keepNext/>
        <w:keepLines/>
        <w:tabs>
          <w:tab w:val="right" w:pos="10440"/>
          <w:tab w:val="right" w:pos="13323"/>
        </w:tabs>
        <w:rPr>
          <w:rFonts w:eastAsia="等线" w:cs="Arial"/>
          <w:szCs w:val="18"/>
        </w:rPr>
      </w:pPr>
    </w:p>
    <w:p w14:paraId="40B63CD5" w14:textId="77777777" w:rsidR="00D14BF0" w:rsidRPr="00C53AA3" w:rsidRDefault="00D14BF0" w:rsidP="00D14BF0">
      <w:pPr>
        <w:pStyle w:val="a5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Source</w:t>
      </w:r>
      <w:r w:rsidRPr="00C53AA3">
        <w:rPr>
          <w:rFonts w:eastAsia="等线" w:cs="Arial" w:hint="eastAsia"/>
          <w:sz w:val="20"/>
        </w:rPr>
        <w:t>:</w:t>
      </w:r>
      <w:r w:rsidRPr="00C53AA3">
        <w:rPr>
          <w:rFonts w:eastAsia="等线" w:cs="Arial" w:hint="eastAsia"/>
          <w:sz w:val="20"/>
        </w:rPr>
        <w:tab/>
      </w:r>
      <w:r w:rsidRPr="00C53AA3">
        <w:rPr>
          <w:rFonts w:cs="Arial"/>
          <w:b w:val="0"/>
          <w:sz w:val="20"/>
        </w:rPr>
        <w:t>ZTE</w:t>
      </w:r>
      <w:r w:rsidRPr="00C53AA3">
        <w:rPr>
          <w:rFonts w:cs="Arial" w:hint="eastAsia"/>
          <w:b w:val="0"/>
          <w:sz w:val="20"/>
        </w:rPr>
        <w:t xml:space="preserve"> Corporation</w:t>
      </w:r>
    </w:p>
    <w:p w14:paraId="2A4881AC" w14:textId="0C941506" w:rsidR="00D14BF0" w:rsidRPr="00C53AA3" w:rsidRDefault="00D14BF0" w:rsidP="00D14BF0">
      <w:pPr>
        <w:pStyle w:val="a5"/>
        <w:keepNext/>
        <w:keepLines/>
        <w:spacing w:before="180" w:after="120"/>
        <w:ind w:left="2127" w:hanging="2127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Title:</w:t>
      </w:r>
      <w:r w:rsidRPr="00C53AA3">
        <w:rPr>
          <w:rFonts w:eastAsia="等线" w:cs="Arial" w:hint="eastAsia"/>
          <w:sz w:val="20"/>
        </w:rPr>
        <w:tab/>
      </w:r>
      <w:r w:rsidRPr="00C53AA3">
        <w:rPr>
          <w:rFonts w:cs="Arial"/>
          <w:b w:val="0"/>
          <w:sz w:val="20"/>
        </w:rPr>
        <w:t>TP f</w:t>
      </w:r>
      <w:r w:rsidRPr="00C53AA3">
        <w:rPr>
          <w:rFonts w:cs="Arial" w:hint="eastAsia"/>
          <w:b w:val="0"/>
          <w:sz w:val="20"/>
        </w:rPr>
        <w:t xml:space="preserve">or </w:t>
      </w:r>
      <w:r w:rsidR="00372A81">
        <w:rPr>
          <w:rFonts w:cs="Arial"/>
          <w:b w:val="0"/>
          <w:sz w:val="20"/>
        </w:rPr>
        <w:t>TR 38</w:t>
      </w:r>
      <w:r w:rsidRPr="00C53AA3">
        <w:rPr>
          <w:rFonts w:cs="Arial"/>
          <w:b w:val="0"/>
          <w:sz w:val="20"/>
        </w:rPr>
        <w:t>.718-</w:t>
      </w:r>
      <w:r w:rsidR="00C92539">
        <w:rPr>
          <w:rFonts w:cs="Arial"/>
          <w:b w:val="0"/>
          <w:sz w:val="20"/>
        </w:rPr>
        <w:t>03</w:t>
      </w:r>
      <w:r w:rsidRPr="00C53AA3">
        <w:rPr>
          <w:rFonts w:cs="Arial"/>
          <w:b w:val="0"/>
          <w:sz w:val="20"/>
        </w:rPr>
        <w:t>-</w:t>
      </w:r>
      <w:r w:rsidR="00C92539">
        <w:rPr>
          <w:rFonts w:cs="Arial"/>
          <w:b w:val="0"/>
          <w:sz w:val="20"/>
        </w:rPr>
        <w:t>0</w:t>
      </w:r>
      <w:r w:rsidRPr="00C53AA3">
        <w:rPr>
          <w:rFonts w:cs="Arial"/>
          <w:b w:val="0"/>
          <w:sz w:val="20"/>
        </w:rPr>
        <w:t>1 on table templates and error corrections</w:t>
      </w:r>
    </w:p>
    <w:p w14:paraId="3AA36DD0" w14:textId="17DE2507" w:rsidR="00D14BF0" w:rsidRPr="00C53AA3" w:rsidRDefault="00D14BF0" w:rsidP="00D14BF0">
      <w:pPr>
        <w:pStyle w:val="a5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Agenda Item:</w:t>
      </w:r>
      <w:r w:rsidRPr="00C53AA3">
        <w:rPr>
          <w:rFonts w:eastAsia="等线" w:cs="Arial" w:hint="eastAsia"/>
          <w:sz w:val="20"/>
        </w:rPr>
        <w:tab/>
      </w:r>
      <w:r w:rsidR="00130506">
        <w:rPr>
          <w:rFonts w:cs="Arial"/>
          <w:b w:val="0"/>
          <w:sz w:val="20"/>
        </w:rPr>
        <w:t>5</w:t>
      </w:r>
      <w:r w:rsidRPr="00C53AA3">
        <w:rPr>
          <w:rFonts w:cs="Arial" w:hint="eastAsia"/>
          <w:b w:val="0"/>
          <w:sz w:val="20"/>
        </w:rPr>
        <w:t>.</w:t>
      </w:r>
      <w:r w:rsidR="00C92539">
        <w:rPr>
          <w:rFonts w:cs="Arial"/>
          <w:b w:val="0"/>
          <w:sz w:val="20"/>
        </w:rPr>
        <w:t>11</w:t>
      </w:r>
      <w:r w:rsidRPr="00C53AA3">
        <w:rPr>
          <w:rFonts w:cs="Arial" w:hint="eastAsia"/>
          <w:b w:val="0"/>
          <w:sz w:val="20"/>
        </w:rPr>
        <w:t>.</w:t>
      </w:r>
      <w:r w:rsidRPr="00C53AA3">
        <w:rPr>
          <w:rFonts w:cs="Arial"/>
          <w:b w:val="0"/>
          <w:sz w:val="20"/>
        </w:rPr>
        <w:t>2</w:t>
      </w:r>
    </w:p>
    <w:p w14:paraId="2AB8A599" w14:textId="77777777" w:rsidR="00D14BF0" w:rsidRPr="00C53AA3" w:rsidRDefault="00D14BF0" w:rsidP="00D14BF0">
      <w:pPr>
        <w:pStyle w:val="a5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Document for:</w:t>
      </w:r>
      <w:r w:rsidRPr="00C53AA3">
        <w:rPr>
          <w:rFonts w:eastAsia="等线" w:cs="Arial" w:hint="eastAsia"/>
          <w:sz w:val="20"/>
        </w:rPr>
        <w:tab/>
      </w:r>
      <w:r w:rsidRPr="00C53AA3">
        <w:rPr>
          <w:rFonts w:cs="Arial" w:hint="eastAsia"/>
          <w:b w:val="0"/>
          <w:sz w:val="20"/>
        </w:rPr>
        <w:t>Approval</w:t>
      </w:r>
    </w:p>
    <w:p w14:paraId="08B59AAE" w14:textId="77777777" w:rsidR="00D14BF0" w:rsidRPr="00C53AA3" w:rsidRDefault="00D14BF0" w:rsidP="00D14BF0">
      <w:pPr>
        <w:pStyle w:val="a5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等线" w:cs="Arial"/>
          <w:sz w:val="20"/>
        </w:rPr>
      </w:pPr>
    </w:p>
    <w:p w14:paraId="39FBAC40" w14:textId="77777777" w:rsidR="00D14BF0" w:rsidRDefault="00D14BF0" w:rsidP="00D14BF0">
      <w:pPr>
        <w:pStyle w:val="1"/>
        <w:numPr>
          <w:ilvl w:val="0"/>
          <w:numId w:val="15"/>
        </w:numPr>
        <w:overflowPunct/>
        <w:autoSpaceDE/>
        <w:autoSpaceDN/>
        <w:adjustRightInd/>
        <w:textAlignment w:val="auto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  <w:lang w:eastAsia="zh-CN"/>
        </w:rPr>
        <w:t>Introduction</w:t>
      </w:r>
    </w:p>
    <w:p w14:paraId="070BDF15" w14:textId="47A5E362" w:rsidR="00D14BF0" w:rsidRDefault="00D14BF0" w:rsidP="00D14BF0">
      <w:pPr>
        <w:rPr>
          <w:rFonts w:ascii="Arial" w:hAnsi="Arial"/>
        </w:rPr>
      </w:pPr>
      <w:r>
        <w:rPr>
          <w:rFonts w:ascii="Arial" w:hAnsi="Arial"/>
        </w:rPr>
        <w:t xml:space="preserve">To optimize the tables of </w:t>
      </w:r>
      <w:r w:rsidRPr="00181E1B">
        <w:rPr>
          <w:rFonts w:ascii="Arial" w:hAnsi="Arial"/>
        </w:rPr>
        <w:t>ΔT</w:t>
      </w:r>
      <w:r w:rsidRPr="00181E1B">
        <w:rPr>
          <w:rFonts w:ascii="Arial" w:hAnsi="Arial"/>
          <w:vertAlign w:val="subscript"/>
        </w:rPr>
        <w:t>IB,c</w:t>
      </w:r>
      <w:r w:rsidRPr="00181E1B">
        <w:rPr>
          <w:rFonts w:ascii="Arial" w:hAnsi="Arial"/>
        </w:rPr>
        <w:t xml:space="preserve"> and ΔR</w:t>
      </w:r>
      <w:r w:rsidRPr="00181E1B">
        <w:rPr>
          <w:rFonts w:ascii="Arial" w:hAnsi="Arial"/>
          <w:vertAlign w:val="subscript"/>
        </w:rPr>
        <w:t>IB,c</w:t>
      </w:r>
      <w:r w:rsidRPr="00181E1B">
        <w:rPr>
          <w:rFonts w:ascii="Arial" w:hAnsi="Arial"/>
        </w:rPr>
        <w:t xml:space="preserve">, a new template </w:t>
      </w:r>
      <w:r>
        <w:rPr>
          <w:rFonts w:ascii="Arial" w:hAnsi="Arial"/>
        </w:rPr>
        <w:t>was approved</w:t>
      </w:r>
      <w:r w:rsidRPr="00181E1B">
        <w:rPr>
          <w:rFonts w:ascii="Arial" w:hAnsi="Arial"/>
        </w:rPr>
        <w:t xml:space="preserve"> in </w:t>
      </w:r>
      <w:r>
        <w:rPr>
          <w:rFonts w:ascii="Arial" w:hAnsi="Arial"/>
        </w:rPr>
        <w:t xml:space="preserve">[1] for </w:t>
      </w:r>
      <w:r w:rsidRPr="00181E1B">
        <w:rPr>
          <w:rFonts w:ascii="Arial" w:hAnsi="Arial"/>
        </w:rPr>
        <w:t xml:space="preserve">Rel-18 </w:t>
      </w:r>
      <w:r>
        <w:rPr>
          <w:rFonts w:ascii="Arial" w:hAnsi="Arial"/>
        </w:rPr>
        <w:t>band combination basket WIDs and the related draft CRs for Rel-18 T</w:t>
      </w:r>
      <w:r w:rsidR="00C92539">
        <w:rPr>
          <w:rFonts w:ascii="Arial" w:hAnsi="Arial"/>
        </w:rPr>
        <w:t>S 38.101-1</w:t>
      </w:r>
      <w:r w:rsidR="00853BC1">
        <w:rPr>
          <w:rFonts w:ascii="Arial" w:hAnsi="Arial"/>
        </w:rPr>
        <w:t xml:space="preserve"> were endorsed in [2-3</w:t>
      </w:r>
      <w:r>
        <w:rPr>
          <w:rFonts w:ascii="Arial" w:hAnsi="Arial"/>
        </w:rPr>
        <w:t xml:space="preserve">] </w:t>
      </w:r>
      <w:r w:rsidRPr="00181E1B">
        <w:rPr>
          <w:rFonts w:ascii="Arial" w:hAnsi="Arial"/>
        </w:rPr>
        <w:t>respectively.</w:t>
      </w:r>
      <w:r>
        <w:rPr>
          <w:rFonts w:ascii="Arial" w:hAnsi="Arial"/>
        </w:rPr>
        <w:t xml:space="preserve"> </w:t>
      </w:r>
      <w:r>
        <w:rPr>
          <w:rFonts w:ascii="Arial" w:hAnsi="Arial" w:hint="eastAsia"/>
        </w:rPr>
        <w:t>T</w:t>
      </w:r>
      <w:r>
        <w:rPr>
          <w:rFonts w:ascii="Arial" w:hAnsi="Arial"/>
        </w:rPr>
        <w:t xml:space="preserve">his contribution </w:t>
      </w:r>
      <w:r>
        <w:rPr>
          <w:rFonts w:ascii="Arial" w:hAnsi="Arial" w:hint="eastAsia"/>
        </w:rPr>
        <w:t xml:space="preserve">provides </w:t>
      </w:r>
      <w:r>
        <w:rPr>
          <w:rFonts w:ascii="Arial" w:hAnsi="Arial"/>
        </w:rPr>
        <w:t>a text proposal to update the templates f</w:t>
      </w:r>
      <w:bookmarkStart w:id="5" w:name="_GoBack"/>
      <w:bookmarkEnd w:id="5"/>
      <w:r>
        <w:rPr>
          <w:rFonts w:ascii="Arial" w:hAnsi="Arial"/>
        </w:rPr>
        <w:t xml:space="preserve">or </w:t>
      </w:r>
      <w:r w:rsidRPr="00181E1B">
        <w:rPr>
          <w:rFonts w:ascii="Arial" w:hAnsi="Arial"/>
        </w:rPr>
        <w:t>ΔT</w:t>
      </w:r>
      <w:r w:rsidRPr="00181E1B">
        <w:rPr>
          <w:rFonts w:ascii="Arial" w:hAnsi="Arial"/>
          <w:vertAlign w:val="subscript"/>
        </w:rPr>
        <w:t>IB,c</w:t>
      </w:r>
      <w:r w:rsidRPr="00181E1B">
        <w:rPr>
          <w:rFonts w:ascii="Arial" w:hAnsi="Arial"/>
        </w:rPr>
        <w:t xml:space="preserve"> and ΔR</w:t>
      </w:r>
      <w:r w:rsidRPr="00181E1B">
        <w:rPr>
          <w:rFonts w:ascii="Arial" w:hAnsi="Arial"/>
          <w:vertAlign w:val="subscript"/>
        </w:rPr>
        <w:t>IB,c</w:t>
      </w:r>
      <w:r>
        <w:rPr>
          <w:rFonts w:ascii="Arial" w:hAnsi="Arial"/>
        </w:rPr>
        <w:t xml:space="preserve"> in </w:t>
      </w:r>
      <w:r>
        <w:rPr>
          <w:rFonts w:ascii="Arial" w:hAnsi="Arial" w:hint="eastAsia"/>
        </w:rPr>
        <w:t>TR</w:t>
      </w:r>
      <w:r>
        <w:rPr>
          <w:rFonts w:ascii="Arial" w:hAnsi="Arial"/>
        </w:rPr>
        <w:t xml:space="preserve"> </w:t>
      </w:r>
      <w:r>
        <w:rPr>
          <w:rFonts w:ascii="Arial" w:hAnsi="Arial" w:hint="eastAsia"/>
        </w:rPr>
        <w:t>37.71</w:t>
      </w:r>
      <w:r>
        <w:rPr>
          <w:rFonts w:ascii="Arial" w:hAnsi="Arial"/>
        </w:rPr>
        <w:t>8</w:t>
      </w:r>
      <w:r>
        <w:rPr>
          <w:rFonts w:ascii="Arial" w:hAnsi="Arial" w:hint="eastAsia"/>
        </w:rPr>
        <w:t>-</w:t>
      </w:r>
      <w:r w:rsidR="00C92539">
        <w:rPr>
          <w:rFonts w:ascii="Arial" w:hAnsi="Arial"/>
        </w:rPr>
        <w:t>03</w:t>
      </w:r>
      <w:r>
        <w:rPr>
          <w:rFonts w:ascii="Arial" w:hAnsi="Arial" w:hint="eastAsia"/>
        </w:rPr>
        <w:t>-</w:t>
      </w:r>
      <w:r w:rsidR="00C92539">
        <w:rPr>
          <w:rFonts w:ascii="Arial" w:hAnsi="Arial"/>
        </w:rPr>
        <w:t>0</w:t>
      </w:r>
      <w:r w:rsidR="00853BC1">
        <w:rPr>
          <w:rFonts w:ascii="Arial" w:hAnsi="Arial" w:hint="eastAsia"/>
        </w:rPr>
        <w:t>1[</w:t>
      </w:r>
      <w:r w:rsidR="00853BC1">
        <w:rPr>
          <w:rFonts w:ascii="Arial" w:hAnsi="Arial"/>
        </w:rPr>
        <w:t>4</w:t>
      </w:r>
      <w:r>
        <w:rPr>
          <w:rFonts w:ascii="Arial" w:hAnsi="Arial" w:hint="eastAsia"/>
        </w:rPr>
        <w:t>]</w:t>
      </w:r>
      <w:r>
        <w:rPr>
          <w:rFonts w:ascii="Arial" w:hAnsi="Arial"/>
        </w:rPr>
        <w:t xml:space="preserve"> so as to align with </w:t>
      </w:r>
      <w:r w:rsidR="00C92539">
        <w:rPr>
          <w:rFonts w:ascii="Arial" w:hAnsi="Arial"/>
        </w:rPr>
        <w:t>the Rel-18 core spec TS 38.101-1</w:t>
      </w:r>
      <w:r>
        <w:rPr>
          <w:rFonts w:ascii="Arial" w:hAnsi="Arial"/>
        </w:rPr>
        <w:t xml:space="preserve">. Furthermore, some editorial corrections have also been made for </w:t>
      </w:r>
      <w:r>
        <w:rPr>
          <w:rFonts w:ascii="Arial" w:hAnsi="Arial" w:hint="eastAsia"/>
        </w:rPr>
        <w:t>TR</w:t>
      </w:r>
      <w:r>
        <w:rPr>
          <w:rFonts w:ascii="Arial" w:hAnsi="Arial"/>
        </w:rPr>
        <w:t xml:space="preserve"> </w:t>
      </w:r>
      <w:r>
        <w:rPr>
          <w:rFonts w:ascii="Arial" w:hAnsi="Arial" w:hint="eastAsia"/>
        </w:rPr>
        <w:t>37.71</w:t>
      </w:r>
      <w:r>
        <w:rPr>
          <w:rFonts w:ascii="Arial" w:hAnsi="Arial"/>
        </w:rPr>
        <w:t>8</w:t>
      </w:r>
      <w:r>
        <w:rPr>
          <w:rFonts w:ascii="Arial" w:hAnsi="Arial" w:hint="eastAsia"/>
        </w:rPr>
        <w:t>-</w:t>
      </w:r>
      <w:r w:rsidR="00C92539">
        <w:rPr>
          <w:rFonts w:ascii="Arial" w:hAnsi="Arial"/>
        </w:rPr>
        <w:t>03</w:t>
      </w:r>
      <w:r>
        <w:rPr>
          <w:rFonts w:ascii="Arial" w:hAnsi="Arial" w:hint="eastAsia"/>
        </w:rPr>
        <w:t>-</w:t>
      </w:r>
      <w:r w:rsidR="00C92539">
        <w:rPr>
          <w:rFonts w:ascii="Arial" w:hAnsi="Arial"/>
        </w:rPr>
        <w:t>0</w:t>
      </w:r>
      <w:r>
        <w:rPr>
          <w:rFonts w:ascii="Arial" w:hAnsi="Arial" w:hint="eastAsia"/>
        </w:rPr>
        <w:t>1</w:t>
      </w:r>
      <w:r>
        <w:rPr>
          <w:rFonts w:ascii="Arial" w:hAnsi="Arial"/>
        </w:rPr>
        <w:t>.</w:t>
      </w:r>
    </w:p>
    <w:p w14:paraId="6D79D535" w14:textId="77777777" w:rsidR="00D14BF0" w:rsidRDefault="00D14BF0" w:rsidP="00D14BF0">
      <w:pPr>
        <w:pStyle w:val="1"/>
        <w:numPr>
          <w:ilvl w:val="0"/>
          <w:numId w:val="15"/>
        </w:numPr>
        <w:overflowPunct/>
        <w:autoSpaceDE/>
        <w:autoSpaceDN/>
        <w:adjustRightInd/>
        <w:textAlignment w:val="auto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Reference</w:t>
      </w:r>
    </w:p>
    <w:p w14:paraId="75F55560" w14:textId="77777777" w:rsidR="00D14BF0" w:rsidRDefault="00D14BF0" w:rsidP="00D14BF0">
      <w:pPr>
        <w:numPr>
          <w:ilvl w:val="0"/>
          <w:numId w:val="16"/>
        </w:numPr>
        <w:overflowPunct/>
        <w:autoSpaceDE/>
        <w:autoSpaceDN/>
        <w:adjustRightInd/>
        <w:spacing w:before="100" w:beforeAutospacing="1"/>
        <w:textAlignment w:val="auto"/>
        <w:rPr>
          <w:rFonts w:ascii="Arial" w:hAnsi="Arial"/>
        </w:rPr>
      </w:pPr>
      <w:r>
        <w:rPr>
          <w:rFonts w:ascii="Arial" w:hAnsi="Arial" w:hint="eastAsia"/>
        </w:rPr>
        <w:t>R</w:t>
      </w:r>
      <w:r>
        <w:rPr>
          <w:rFonts w:ascii="Arial" w:hAnsi="Arial"/>
        </w:rPr>
        <w:t>4-2213600, Simplification of templates for delta TIB and RIB for band combinations, ZTE</w:t>
      </w:r>
    </w:p>
    <w:p w14:paraId="5FD93F48" w14:textId="2248E8D4" w:rsidR="00D14BF0" w:rsidRDefault="0066346D" w:rsidP="00D14BF0">
      <w:pPr>
        <w:numPr>
          <w:ilvl w:val="0"/>
          <w:numId w:val="16"/>
        </w:numPr>
        <w:overflowPunct/>
        <w:autoSpaceDE/>
        <w:autoSpaceDN/>
        <w:adjustRightInd/>
        <w:spacing w:before="100" w:beforeAutospacing="1"/>
        <w:textAlignment w:val="auto"/>
        <w:rPr>
          <w:rFonts w:ascii="Arial" w:hAnsi="Arial"/>
        </w:rPr>
      </w:pPr>
      <w:r>
        <w:rPr>
          <w:rFonts w:ascii="Arial" w:hAnsi="Arial"/>
        </w:rPr>
        <w:t>R4-22136</w:t>
      </w:r>
      <w:r w:rsidR="00C92539">
        <w:rPr>
          <w:rFonts w:ascii="Arial" w:hAnsi="Arial"/>
        </w:rPr>
        <w:t>05</w:t>
      </w:r>
      <w:r w:rsidR="00D14BF0">
        <w:rPr>
          <w:rFonts w:ascii="Arial" w:hAnsi="Arial"/>
        </w:rPr>
        <w:t xml:space="preserve">, </w:t>
      </w:r>
      <w:r w:rsidR="00C92539" w:rsidRPr="00C92539">
        <w:rPr>
          <w:rFonts w:ascii="Arial" w:hAnsi="Arial"/>
        </w:rPr>
        <w:t>Draft CR for TS 38.101-1 on updates to delta TIB for inter-band CA configurations of three bands</w:t>
      </w:r>
      <w:r w:rsidR="00D14BF0">
        <w:rPr>
          <w:rFonts w:ascii="Arial" w:hAnsi="Arial"/>
        </w:rPr>
        <w:t>, ZTE</w:t>
      </w:r>
    </w:p>
    <w:p w14:paraId="12AF679E" w14:textId="367C1A91" w:rsidR="00D14BF0" w:rsidRPr="00181E1B" w:rsidRDefault="00D14BF0" w:rsidP="0066346D">
      <w:pPr>
        <w:numPr>
          <w:ilvl w:val="0"/>
          <w:numId w:val="16"/>
        </w:numPr>
        <w:overflowPunct/>
        <w:autoSpaceDE/>
        <w:autoSpaceDN/>
        <w:adjustRightInd/>
        <w:spacing w:before="100" w:beforeAutospacing="1"/>
        <w:textAlignment w:val="auto"/>
        <w:rPr>
          <w:rFonts w:ascii="Arial" w:hAnsi="Arial"/>
        </w:rPr>
      </w:pPr>
      <w:r>
        <w:rPr>
          <w:rFonts w:ascii="Arial" w:hAnsi="Arial"/>
        </w:rPr>
        <w:t>R4-2</w:t>
      </w:r>
      <w:r w:rsidR="0066346D">
        <w:rPr>
          <w:rFonts w:ascii="Arial" w:hAnsi="Arial"/>
        </w:rPr>
        <w:t>2136</w:t>
      </w:r>
      <w:r w:rsidR="00C92539">
        <w:rPr>
          <w:rFonts w:ascii="Arial" w:hAnsi="Arial"/>
        </w:rPr>
        <w:t>02</w:t>
      </w:r>
      <w:r>
        <w:rPr>
          <w:rFonts w:ascii="Arial" w:hAnsi="Arial"/>
        </w:rPr>
        <w:t xml:space="preserve">, </w:t>
      </w:r>
      <w:r w:rsidR="00C92539" w:rsidRPr="00C92539">
        <w:rPr>
          <w:rFonts w:ascii="Arial" w:hAnsi="Arial"/>
        </w:rPr>
        <w:t>Draft CR for TS 38.101-1 on updates to delta RIB for inter-band CA configurations of three bands</w:t>
      </w:r>
      <w:r>
        <w:rPr>
          <w:rFonts w:ascii="Arial" w:hAnsi="Arial"/>
        </w:rPr>
        <w:t>, ZTE</w:t>
      </w:r>
    </w:p>
    <w:p w14:paraId="06E2C06F" w14:textId="79AA090A" w:rsidR="00372A81" w:rsidRPr="00372A81" w:rsidRDefault="00372A81" w:rsidP="00A57CB4">
      <w:pPr>
        <w:numPr>
          <w:ilvl w:val="0"/>
          <w:numId w:val="16"/>
        </w:numPr>
        <w:overflowPunct/>
        <w:autoSpaceDE/>
        <w:autoSpaceDN/>
        <w:adjustRightInd/>
        <w:spacing w:before="100" w:beforeAutospacing="1"/>
        <w:textAlignment w:val="auto"/>
        <w:rPr>
          <w:rFonts w:ascii="Arial" w:hAnsi="Arial"/>
        </w:rPr>
      </w:pPr>
      <w:r w:rsidRPr="00372A81">
        <w:rPr>
          <w:rFonts w:ascii="Arial" w:hAnsi="Arial" w:hint="eastAsia"/>
        </w:rPr>
        <w:t>TR 3</w:t>
      </w:r>
      <w:r w:rsidRPr="00372A81">
        <w:rPr>
          <w:rFonts w:ascii="Arial" w:hAnsi="Arial"/>
        </w:rPr>
        <w:t>8</w:t>
      </w:r>
      <w:r w:rsidR="00D14BF0" w:rsidRPr="00372A81">
        <w:rPr>
          <w:rFonts w:ascii="Arial" w:hAnsi="Arial" w:hint="eastAsia"/>
        </w:rPr>
        <w:t>.71</w:t>
      </w:r>
      <w:r w:rsidR="00D14BF0" w:rsidRPr="00372A81">
        <w:rPr>
          <w:rFonts w:ascii="Arial" w:hAnsi="Arial"/>
        </w:rPr>
        <w:t>8</w:t>
      </w:r>
      <w:r w:rsidR="00D14BF0" w:rsidRPr="00372A81">
        <w:rPr>
          <w:rFonts w:ascii="Arial" w:hAnsi="Arial" w:hint="eastAsia"/>
        </w:rPr>
        <w:t>-</w:t>
      </w:r>
      <w:r w:rsidR="0001228C" w:rsidRPr="00372A81">
        <w:rPr>
          <w:rFonts w:ascii="Arial" w:hAnsi="Arial"/>
        </w:rPr>
        <w:t>03</w:t>
      </w:r>
      <w:r w:rsidR="00D14BF0" w:rsidRPr="00372A81">
        <w:rPr>
          <w:rFonts w:ascii="Arial" w:hAnsi="Arial" w:hint="eastAsia"/>
        </w:rPr>
        <w:t>-</w:t>
      </w:r>
      <w:r w:rsidR="0001228C" w:rsidRPr="00372A81">
        <w:rPr>
          <w:rFonts w:ascii="Arial" w:hAnsi="Arial"/>
        </w:rPr>
        <w:t>0</w:t>
      </w:r>
      <w:r w:rsidR="00D14BF0" w:rsidRPr="00372A81">
        <w:rPr>
          <w:rFonts w:ascii="Arial" w:hAnsi="Arial" w:hint="eastAsia"/>
        </w:rPr>
        <w:t xml:space="preserve">1 </w:t>
      </w:r>
      <w:r w:rsidRPr="00372A81">
        <w:rPr>
          <w:rFonts w:ascii="Arial" w:hAnsi="Arial"/>
        </w:rPr>
        <w:t>NR inter-band Carrier Aggregation/Dual Connectivity for 3 bands DL with x bands UL(x=1,2)</w:t>
      </w:r>
      <w:r w:rsidR="0081182E" w:rsidRPr="00372A81">
        <w:rPr>
          <w:rFonts w:ascii="Arial" w:hAnsi="Arial"/>
        </w:rPr>
        <w:t xml:space="preserve"> </w:t>
      </w:r>
      <w:r w:rsidR="00482BCB" w:rsidRPr="00372A81">
        <w:rPr>
          <w:rFonts w:ascii="Arial" w:hAnsi="Arial"/>
        </w:rPr>
        <w:t xml:space="preserve">v0.1.0, </w:t>
      </w:r>
      <w:r w:rsidRPr="00372A81">
        <w:rPr>
          <w:rFonts w:ascii="Arial" w:hAnsi="Arial"/>
        </w:rPr>
        <w:t>ZTE</w:t>
      </w:r>
    </w:p>
    <w:p w14:paraId="69730D98" w14:textId="39FE53F0" w:rsidR="00D14BF0" w:rsidRPr="0066346D" w:rsidRDefault="00D14BF0" w:rsidP="00C92539">
      <w:pPr>
        <w:overflowPunct/>
        <w:autoSpaceDE/>
        <w:autoSpaceDN/>
        <w:adjustRightInd/>
        <w:spacing w:before="100" w:beforeAutospacing="1"/>
        <w:textAlignment w:val="auto"/>
        <w:rPr>
          <w:rFonts w:ascii="Arial" w:hAnsi="Arial"/>
        </w:rPr>
      </w:pPr>
      <w:r>
        <w:br w:type="page"/>
      </w:r>
    </w:p>
    <w:p w14:paraId="7DDD5F86" w14:textId="576BAFA6" w:rsidR="00D14BF0" w:rsidRPr="00D14BF0" w:rsidRDefault="00D14BF0" w:rsidP="00D14BF0">
      <w:pPr>
        <w:pStyle w:val="1"/>
        <w:rPr>
          <w:color w:val="FF0000"/>
          <w:lang w:eastAsia="zh-CN"/>
        </w:rPr>
      </w:pPr>
      <w:r w:rsidRPr="00D14BF0">
        <w:rPr>
          <w:rFonts w:hint="eastAsia"/>
          <w:color w:val="FF0000"/>
          <w:lang w:eastAsia="zh-CN"/>
        </w:rPr>
        <w:lastRenderedPageBreak/>
        <w:t>Text Proposal</w:t>
      </w:r>
    </w:p>
    <w:bookmarkEnd w:id="2"/>
    <w:p w14:paraId="30A699AE" w14:textId="77777777" w:rsidR="00D14BF0" w:rsidRPr="00D14BF0" w:rsidRDefault="00D14BF0" w:rsidP="00D14BF0">
      <w:pPr>
        <w:jc w:val="center"/>
        <w:rPr>
          <w:b/>
          <w:bCs/>
          <w:color w:val="FF0000"/>
          <w:sz w:val="36"/>
        </w:rPr>
      </w:pPr>
      <w:r w:rsidRPr="00D14BF0">
        <w:rPr>
          <w:b/>
          <w:bCs/>
          <w:color w:val="FF0000"/>
          <w:sz w:val="36"/>
        </w:rPr>
        <w:t xml:space="preserve">----- </w:t>
      </w:r>
      <w:r w:rsidRPr="00D14BF0">
        <w:rPr>
          <w:rFonts w:hint="eastAsia"/>
          <w:b/>
          <w:bCs/>
          <w:color w:val="FF0000"/>
          <w:sz w:val="36"/>
        </w:rPr>
        <w:t>Start of TP</w:t>
      </w:r>
      <w:r w:rsidRPr="00D14BF0">
        <w:rPr>
          <w:b/>
          <w:bCs/>
          <w:color w:val="FF0000"/>
          <w:sz w:val="36"/>
        </w:rPr>
        <w:t xml:space="preserve"> -----</w:t>
      </w:r>
    </w:p>
    <w:p w14:paraId="6034F3D0" w14:textId="77777777" w:rsidR="00D14BF0" w:rsidRDefault="00D14BF0" w:rsidP="00D14BF0"/>
    <w:p w14:paraId="348C630C" w14:textId="77777777" w:rsidR="000910C1" w:rsidRDefault="000910C1" w:rsidP="000910C1">
      <w:pPr>
        <w:pStyle w:val="1"/>
      </w:pPr>
      <w:bookmarkStart w:id="6" w:name="_Toc113024193"/>
      <w:bookmarkEnd w:id="3"/>
      <w:bookmarkEnd w:id="4"/>
      <w:r>
        <w:t>5</w:t>
      </w:r>
      <w:r>
        <w:tab/>
      </w:r>
      <w:r>
        <w:rPr>
          <w:rFonts w:cs="Arial"/>
          <w:lang w:val="en-US" w:eastAsia="zh-CN"/>
        </w:rPr>
        <w:t>Both bands within FR1 Carrier Aggregation</w:t>
      </w:r>
      <w:r>
        <w:rPr>
          <w:rFonts w:cs="Arial"/>
        </w:rPr>
        <w:t>: Specific Band Combination Part</w:t>
      </w:r>
      <w:bookmarkEnd w:id="6"/>
    </w:p>
    <w:p w14:paraId="08C09B8E" w14:textId="77777777" w:rsidR="000910C1" w:rsidRDefault="000910C1" w:rsidP="000910C1">
      <w:pPr>
        <w:pStyle w:val="21"/>
      </w:pPr>
      <w:bookmarkStart w:id="7" w:name="_Toc113024194"/>
      <w:r>
        <w:t>5.</w:t>
      </w:r>
      <w:r>
        <w:rPr>
          <w:rFonts w:hint="eastAsia"/>
          <w:lang w:eastAsia="zh-CN"/>
        </w:rPr>
        <w:t>x</w:t>
      </w:r>
      <w:r>
        <w:tab/>
        <w:t>CA_nX-nY-nZ</w:t>
      </w:r>
      <w:bookmarkEnd w:id="7"/>
    </w:p>
    <w:p w14:paraId="601C420B" w14:textId="77777777" w:rsidR="000910C1" w:rsidRDefault="000910C1" w:rsidP="000910C1">
      <w:pPr>
        <w:pStyle w:val="31"/>
        <w:rPr>
          <w:rFonts w:cs="Arial"/>
          <w:szCs w:val="28"/>
          <w:lang w:val="en-US" w:eastAsia="zh-CN"/>
        </w:rPr>
      </w:pPr>
      <w:bookmarkStart w:id="8" w:name="_Toc83580305"/>
      <w:bookmarkStart w:id="9" w:name="_Toc69083977"/>
      <w:bookmarkStart w:id="10" w:name="_Toc75466983"/>
      <w:bookmarkStart w:id="11" w:name="_Toc61367241"/>
      <w:bookmarkStart w:id="12" w:name="_Toc84413423"/>
      <w:bookmarkStart w:id="13" w:name="_Toc68230564"/>
      <w:bookmarkStart w:id="14" w:name="_Toc37251223"/>
      <w:bookmarkStart w:id="15" w:name="_Toc45888601"/>
      <w:bookmarkStart w:id="16" w:name="_Toc76717995"/>
      <w:bookmarkStart w:id="17" w:name="_Toc45888002"/>
      <w:bookmarkStart w:id="18" w:name="_Toc61372624"/>
      <w:bookmarkStart w:id="19" w:name="_Toc36107464"/>
      <w:bookmarkStart w:id="20" w:name="_Toc29802722"/>
      <w:bookmarkStart w:id="21" w:name="_Toc29802097"/>
      <w:bookmarkStart w:id="22" w:name="_Toc29801673"/>
      <w:bookmarkStart w:id="23" w:name="_Toc84404814"/>
      <w:bookmarkStart w:id="24" w:name="_Toc76509005"/>
      <w:bookmarkStart w:id="25" w:name="_Toc113024195"/>
      <w:r>
        <w:t>5.x.1</w:t>
      </w:r>
      <w:r>
        <w:tab/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rPr>
          <w:rFonts w:cs="Arial"/>
          <w:szCs w:val="28"/>
          <w:lang w:val="en-US" w:eastAsia="zh-CN"/>
        </w:rPr>
        <w:t>Common for 1 band UL and 2 bands UL CA</w:t>
      </w:r>
      <w:bookmarkEnd w:id="25"/>
    </w:p>
    <w:p w14:paraId="371E8753" w14:textId="77777777" w:rsidR="000910C1" w:rsidRDefault="000910C1" w:rsidP="000910C1">
      <w:pPr>
        <w:pStyle w:val="41"/>
      </w:pPr>
      <w:bookmarkStart w:id="26" w:name="_Toc45888004"/>
      <w:bookmarkStart w:id="27" w:name="_Toc76509007"/>
      <w:bookmarkStart w:id="28" w:name="_Toc61367243"/>
      <w:bookmarkStart w:id="29" w:name="_Toc45888603"/>
      <w:bookmarkStart w:id="30" w:name="_Toc83580307"/>
      <w:bookmarkStart w:id="31" w:name="_Toc84404816"/>
      <w:bookmarkStart w:id="32" w:name="_Toc75466985"/>
      <w:bookmarkStart w:id="33" w:name="_Toc84413425"/>
      <w:bookmarkStart w:id="34" w:name="_Toc61372626"/>
      <w:bookmarkStart w:id="35" w:name="_Toc76717997"/>
      <w:bookmarkStart w:id="36" w:name="_Toc68230566"/>
      <w:bookmarkStart w:id="37" w:name="_Toc69083979"/>
      <w:bookmarkStart w:id="38" w:name="_Toc113024196"/>
      <w:r>
        <w:t>5.x.1.1</w:t>
      </w:r>
      <w:r>
        <w:tab/>
      </w:r>
      <w:bookmarkStart w:id="39" w:name="OLE_LINK19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rPr>
          <w:rFonts w:cs="Arial"/>
          <w:lang w:eastAsia="zh-CN"/>
        </w:rPr>
        <w:t>Operating b</w:t>
      </w:r>
      <w:bookmarkEnd w:id="39"/>
      <w:r>
        <w:rPr>
          <w:rFonts w:cs="Arial"/>
          <w:lang w:eastAsia="zh-CN"/>
        </w:rPr>
        <w:t>ands for CA</w:t>
      </w:r>
      <w:bookmarkEnd w:id="38"/>
    </w:p>
    <w:p w14:paraId="293A4123" w14:textId="77777777" w:rsidR="000910C1" w:rsidRDefault="000910C1" w:rsidP="000910C1">
      <w:pPr>
        <w:pStyle w:val="TH"/>
      </w:pPr>
      <w:bookmarkStart w:id="40" w:name="OLE_LINK18"/>
      <w:r>
        <w:rPr>
          <w:rFonts w:cs="Arial"/>
        </w:rPr>
        <w:t xml:space="preserve">Table </w:t>
      </w:r>
      <w:r>
        <w:rPr>
          <w:rFonts w:cs="Arial" w:hint="eastAsia"/>
          <w:lang w:val="en-US" w:eastAsia="zh-CN"/>
        </w:rPr>
        <w:t>5.x</w:t>
      </w:r>
      <w:r>
        <w:rPr>
          <w:rFonts w:cs="Arial"/>
          <w:lang w:eastAsia="zh-CN"/>
        </w:rPr>
        <w:t>.</w:t>
      </w:r>
      <w:r>
        <w:rPr>
          <w:rFonts w:cs="Arial"/>
          <w:lang w:val="en-US" w:eastAsia="zh-CN"/>
        </w:rPr>
        <w:t>1</w:t>
      </w:r>
      <w:r>
        <w:rPr>
          <w:rFonts w:cs="Arial"/>
          <w:lang w:eastAsia="zh-CN"/>
        </w:rPr>
        <w:t>.1</w:t>
      </w:r>
      <w:r>
        <w:rPr>
          <w:rFonts w:cs="Arial"/>
        </w:rPr>
        <w:t>-1</w:t>
      </w:r>
      <w:r>
        <w:t>: Inter-band CA operating bands involving FR1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0910C1" w14:paraId="2D553603" w14:textId="77777777" w:rsidTr="00D57859">
        <w:trPr>
          <w:trHeight w:val="268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40"/>
          <w:p w14:paraId="3AE1A838" w14:textId="77777777" w:rsidR="000910C1" w:rsidRDefault="000910C1" w:rsidP="00D57859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  <w:lang w:eastAsia="ja-JP"/>
              </w:rPr>
              <w:t>NR</w:t>
            </w:r>
            <w:r>
              <w:rPr>
                <w:rFonts w:eastAsia="Malgun Gothic" w:cs="Arial"/>
              </w:rPr>
              <w:t xml:space="preserve"> Band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3146" w14:textId="77777777" w:rsidR="000910C1" w:rsidRDefault="000910C1" w:rsidP="00D57859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4ED4" w14:textId="77777777" w:rsidR="000910C1" w:rsidRDefault="000910C1" w:rsidP="00D57859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F35B" w14:textId="77777777" w:rsidR="000910C1" w:rsidRDefault="000910C1" w:rsidP="00D57859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Duplex</w:t>
            </w:r>
          </w:p>
          <w:p w14:paraId="2F92C9D1" w14:textId="77777777" w:rsidR="000910C1" w:rsidRDefault="000910C1" w:rsidP="00D57859">
            <w:pPr>
              <w:pStyle w:val="TAH"/>
              <w:rPr>
                <w:rFonts w:ascii="Times New Roman" w:eastAsia="Malgun Gothic" w:hAnsi="Times New Roman"/>
              </w:rPr>
            </w:pPr>
            <w:r>
              <w:rPr>
                <w:rFonts w:eastAsia="Malgun Gothic" w:cs="Arial"/>
              </w:rPr>
              <w:t>mode</w:t>
            </w:r>
          </w:p>
        </w:tc>
      </w:tr>
      <w:tr w:rsidR="000910C1" w14:paraId="1A3855E9" w14:textId="77777777" w:rsidTr="00D57859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D7D3" w14:textId="77777777" w:rsidR="000910C1" w:rsidRDefault="000910C1" w:rsidP="00D57859">
            <w:pPr>
              <w:pStyle w:val="TAH"/>
              <w:rPr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7F1D" w14:textId="77777777" w:rsidR="000910C1" w:rsidRDefault="000910C1" w:rsidP="00D57859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3DA0" w14:textId="77777777" w:rsidR="000910C1" w:rsidRDefault="000910C1" w:rsidP="00D57859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DE8C" w14:textId="77777777" w:rsidR="000910C1" w:rsidRDefault="000910C1" w:rsidP="00D57859">
            <w:pPr>
              <w:pStyle w:val="TAH"/>
              <w:rPr>
                <w:rFonts w:ascii="Times New Roman" w:eastAsia="Malgun Gothic" w:hAnsi="Times New Roman"/>
              </w:rPr>
            </w:pPr>
          </w:p>
        </w:tc>
      </w:tr>
      <w:tr w:rsidR="000910C1" w14:paraId="76D5816F" w14:textId="77777777" w:rsidTr="00D57859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9632" w14:textId="77777777" w:rsidR="000910C1" w:rsidRDefault="000910C1" w:rsidP="00D57859">
            <w:pPr>
              <w:pStyle w:val="TAH"/>
              <w:rPr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F21A" w14:textId="77777777" w:rsidR="000910C1" w:rsidRDefault="000910C1" w:rsidP="00D57859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F</w:t>
            </w:r>
            <w:r>
              <w:rPr>
                <w:rFonts w:eastAsia="Malgun Gothic" w:cs="Arial"/>
                <w:vertAlign w:val="subscript"/>
              </w:rPr>
              <w:t>UL_low</w:t>
            </w:r>
            <w:r>
              <w:rPr>
                <w:rFonts w:eastAsia="Malgun Gothic" w:cs="Arial"/>
              </w:rPr>
              <w:t xml:space="preserve"> – F</w:t>
            </w:r>
            <w:r>
              <w:rPr>
                <w:rFonts w:eastAsia="Malgun Gothic" w:cs="Arial"/>
                <w:vertAlign w:val="subscript"/>
              </w:rPr>
              <w:t>UL_high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EA5B0" w14:textId="77777777" w:rsidR="000910C1" w:rsidRDefault="000910C1" w:rsidP="00D57859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F</w:t>
            </w:r>
            <w:r>
              <w:rPr>
                <w:rFonts w:eastAsia="Malgun Gothic" w:cs="Arial"/>
                <w:vertAlign w:val="subscript"/>
              </w:rPr>
              <w:t>DL_low</w:t>
            </w:r>
            <w:r>
              <w:rPr>
                <w:rFonts w:eastAsia="Malgun Gothic" w:cs="Arial"/>
              </w:rPr>
              <w:t xml:space="preserve"> – F</w:t>
            </w:r>
            <w:r>
              <w:rPr>
                <w:rFonts w:eastAsia="Malgun Gothic" w:cs="Arial"/>
                <w:vertAlign w:val="subscript"/>
              </w:rPr>
              <w:t>DL_high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2D67" w14:textId="77777777" w:rsidR="000910C1" w:rsidRDefault="000910C1" w:rsidP="00D57859">
            <w:pPr>
              <w:pStyle w:val="TAH"/>
              <w:rPr>
                <w:rFonts w:ascii="Times New Roman" w:eastAsia="Malgun Gothic" w:hAnsi="Times New Roman"/>
              </w:rPr>
            </w:pPr>
          </w:p>
        </w:tc>
      </w:tr>
      <w:tr w:rsidR="000910C1" w14:paraId="58FCB34B" w14:textId="77777777" w:rsidTr="00D57859">
        <w:trPr>
          <w:trHeight w:val="268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884B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nX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2097AA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671652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 xml:space="preserve"> </w:t>
            </w:r>
            <w:r>
              <w:rPr>
                <w:sz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01F29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48136D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1E2AE5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0550D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C6F7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0910C1" w14:paraId="57EF15EB" w14:textId="77777777" w:rsidTr="00D57859">
        <w:trPr>
          <w:trHeight w:val="28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1B9C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bookmarkStart w:id="41" w:name="OLE_LINK1" w:colFirst="0" w:colLast="7"/>
            <w:r>
              <w:rPr>
                <w:rFonts w:ascii="Arial" w:hAnsi="Arial" w:cs="Arial"/>
                <w:sz w:val="18"/>
                <w:lang w:val="en-US" w:eastAsia="zh-CN"/>
              </w:rPr>
              <w:t>nY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6B3366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9F901F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 w:eastAsia="zh-CN"/>
              </w:rPr>
              <w:t xml:space="preserve"> </w:t>
            </w:r>
            <w:r>
              <w:rPr>
                <w:sz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8B45A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DBC3CB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F2EB96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48CBE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3827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bookmarkEnd w:id="41"/>
      <w:tr w:rsidR="000910C1" w14:paraId="32E1673E" w14:textId="77777777" w:rsidTr="00D57859">
        <w:trPr>
          <w:trHeight w:val="28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CBD7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Z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20A70F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B5CDE1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 xml:space="preserve"> </w:t>
            </w:r>
            <w:r>
              <w:rPr>
                <w:sz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80C01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E13EFC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39FB00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F0458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7989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</w:tbl>
    <w:p w14:paraId="0C4293A3" w14:textId="77777777" w:rsidR="000910C1" w:rsidRDefault="000910C1" w:rsidP="000910C1">
      <w:pPr>
        <w:rPr>
          <w:lang w:eastAsia="zh-CN"/>
        </w:rPr>
      </w:pPr>
    </w:p>
    <w:p w14:paraId="71268D15" w14:textId="77777777" w:rsidR="000910C1" w:rsidRDefault="000910C1" w:rsidP="000910C1">
      <w:pPr>
        <w:pStyle w:val="41"/>
      </w:pPr>
      <w:bookmarkStart w:id="42" w:name="_Toc113024197"/>
      <w:r>
        <w:t>5.x.1.2</w:t>
      </w:r>
      <w:r>
        <w:tab/>
      </w:r>
      <w:r>
        <w:rPr>
          <w:rFonts w:cs="Arial"/>
          <w:lang w:eastAsia="zh-CN"/>
        </w:rPr>
        <w:t>Channel bandwidths per operating band for CA</w:t>
      </w:r>
      <w:bookmarkEnd w:id="42"/>
    </w:p>
    <w:p w14:paraId="6EFF59A9" w14:textId="77777777" w:rsidR="000910C1" w:rsidRDefault="000910C1" w:rsidP="000910C1">
      <w:pPr>
        <w:pStyle w:val="TH"/>
        <w:rPr>
          <w:rFonts w:cs="Arial"/>
          <w:lang w:val="en-US" w:eastAsia="zh-CN"/>
        </w:rPr>
      </w:pPr>
      <w:r>
        <w:rPr>
          <w:rFonts w:cs="Arial"/>
        </w:rPr>
        <w:t xml:space="preserve">Table </w:t>
      </w:r>
      <w:r>
        <w:rPr>
          <w:rFonts w:cs="Arial" w:hint="eastAsia"/>
          <w:lang w:val="en-US" w:eastAsia="zh-CN"/>
        </w:rPr>
        <w:t>5.x</w:t>
      </w:r>
      <w:r>
        <w:rPr>
          <w:rFonts w:cs="Arial"/>
          <w:lang w:val="en-US" w:eastAsia="zh-CN"/>
        </w:rPr>
        <w:t>.1</w:t>
      </w:r>
      <w:r>
        <w:rPr>
          <w:rFonts w:cs="Arial"/>
          <w:lang w:eastAsia="zh-CN"/>
        </w:rPr>
        <w:t>.2</w:t>
      </w:r>
      <w:r>
        <w:rPr>
          <w:rFonts w:cs="Arial"/>
        </w:rPr>
        <w:t xml:space="preserve">-1: Supported </w:t>
      </w:r>
      <w:r>
        <w:rPr>
          <w:rFonts w:cs="Arial"/>
          <w:lang w:eastAsia="ja-JP"/>
        </w:rPr>
        <w:t>b</w:t>
      </w:r>
      <w:r>
        <w:rPr>
          <w:rFonts w:cs="Arial"/>
        </w:rPr>
        <w:t xml:space="preserve">andwidths per </w:t>
      </w:r>
      <w:r>
        <w:rPr>
          <w:rFonts w:cs="Arial"/>
          <w:lang w:val="en-US" w:eastAsia="zh-CN"/>
        </w:rPr>
        <w:t>CA</w:t>
      </w:r>
      <w:r>
        <w:rPr>
          <w:rFonts w:cs="Arial"/>
          <w:lang w:eastAsia="zh-CN"/>
        </w:rPr>
        <w:t xml:space="preserve"> band combination of </w:t>
      </w:r>
      <w:r>
        <w:rPr>
          <w:rFonts w:cs="Arial"/>
          <w:lang w:val="en-US" w:eastAsia="zh-CN"/>
        </w:rPr>
        <w:t>band nX+nY+nZ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0910C1" w14:paraId="6B4EED92" w14:textId="77777777" w:rsidTr="00D57859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F8C20" w14:textId="77777777" w:rsidR="000910C1" w:rsidRDefault="000910C1" w:rsidP="00D57859">
            <w:pPr>
              <w:pStyle w:val="TAH"/>
              <w:rPr>
                <w:szCs w:val="18"/>
                <w:lang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F7879" w14:textId="77777777" w:rsidR="000910C1" w:rsidRDefault="000910C1" w:rsidP="00D57859">
            <w:pPr>
              <w:pStyle w:val="TAH"/>
              <w:rPr>
                <w:szCs w:val="18"/>
                <w:lang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D936C" w14:textId="77777777" w:rsidR="000910C1" w:rsidRDefault="000910C1" w:rsidP="00D57859">
            <w:pPr>
              <w:pStyle w:val="TAH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6B6D" w14:textId="77777777" w:rsidR="000910C1" w:rsidRDefault="000910C1" w:rsidP="00D57859">
            <w:pPr>
              <w:pStyle w:val="TAH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2F2298" w14:textId="77777777" w:rsidR="000910C1" w:rsidRDefault="000910C1" w:rsidP="00D57859">
            <w:pPr>
              <w:pStyle w:val="TAH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0910C1" w14:paraId="016E7AB3" w14:textId="77777777" w:rsidTr="00D57859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FCD766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nX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nY</w:t>
            </w:r>
            <w:r>
              <w:rPr>
                <w:szCs w:val="18"/>
                <w:lang w:val="sv-SE" w:eastAsia="ja-JP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-nZA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E04A7B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-*</w:t>
            </w:r>
          </w:p>
          <w:p w14:paraId="72963622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or</w:t>
            </w:r>
          </w:p>
          <w:p w14:paraId="07A7B476" w14:textId="77777777" w:rsidR="000910C1" w:rsidRPr="00AB2570" w:rsidRDefault="000910C1" w:rsidP="00D57859">
            <w:pPr>
              <w:pStyle w:val="TAC"/>
              <w:rPr>
                <w:szCs w:val="18"/>
                <w:lang w:val="en-US" w:eastAsia="ja-JP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nX</w:t>
            </w:r>
            <w:r w:rsidRPr="00AB2570">
              <w:rPr>
                <w:szCs w:val="18"/>
                <w:lang w:val="en-US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nY</w:t>
            </w:r>
            <w:r w:rsidRPr="00AB2570">
              <w:rPr>
                <w:szCs w:val="18"/>
                <w:lang w:val="en-US" w:eastAsia="ja-JP"/>
              </w:rPr>
              <w:t>A</w:t>
            </w:r>
          </w:p>
          <w:p w14:paraId="47C2BAF4" w14:textId="77777777" w:rsidR="000910C1" w:rsidRPr="00AB2570" w:rsidRDefault="000910C1" w:rsidP="00D57859">
            <w:pPr>
              <w:pStyle w:val="TAC"/>
              <w:rPr>
                <w:szCs w:val="18"/>
                <w:lang w:val="en-US" w:eastAsia="ja-JP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nX</w:t>
            </w:r>
            <w:r w:rsidRPr="00AB2570">
              <w:rPr>
                <w:szCs w:val="18"/>
                <w:lang w:val="en-US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nZ</w:t>
            </w:r>
            <w:r w:rsidRPr="00AB2570">
              <w:rPr>
                <w:szCs w:val="18"/>
                <w:lang w:val="en-US" w:eastAsia="ja-JP"/>
              </w:rPr>
              <w:t>A</w:t>
            </w:r>
          </w:p>
          <w:p w14:paraId="148B034D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nY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nZ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A6096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nX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3C80" w14:textId="77777777" w:rsidR="000910C1" w:rsidRDefault="000910C1" w:rsidP="00D57859">
            <w:pPr>
              <w:keepNext/>
              <w:keepLines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A5C474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0910C1" w14:paraId="5587F6AB" w14:textId="77777777" w:rsidTr="00D5785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65CF5E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D0EE51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35C00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nY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138A" w14:textId="77777777" w:rsidR="000910C1" w:rsidRDefault="000910C1" w:rsidP="00D57859">
            <w:pPr>
              <w:keepNext/>
              <w:keepLines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bookmarkStart w:id="43" w:name="OLE_LINK5"/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</w:t>
            </w:r>
            <w:bookmarkEnd w:id="43"/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E39997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0910C1" w14:paraId="7D447D09" w14:textId="77777777" w:rsidTr="00D5785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EDC88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F2227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DF65A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nZ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BFC7" w14:textId="77777777" w:rsidR="000910C1" w:rsidRDefault="000910C1" w:rsidP="00D57859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9EA0A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</w:tr>
    </w:tbl>
    <w:p w14:paraId="477DC8B1" w14:textId="77777777" w:rsidR="000910C1" w:rsidRDefault="000910C1" w:rsidP="000910C1">
      <w:pPr>
        <w:pStyle w:val="EditorsNote"/>
        <w:ind w:left="284" w:firstLine="0"/>
        <w:rPr>
          <w:rFonts w:eastAsia="Times New Roman"/>
        </w:rPr>
      </w:pPr>
      <w:r>
        <w:rPr>
          <w:rFonts w:eastAsia="Times New Roman" w:hint="eastAsia"/>
        </w:rPr>
        <w:t xml:space="preserve">Editor's note*: </w:t>
      </w:r>
      <w:r>
        <w:rPr>
          <w:rFonts w:eastAsia="Times New Roman"/>
        </w:rPr>
        <w:t>‘</w:t>
      </w:r>
      <w:r>
        <w:rPr>
          <w:rFonts w:eastAsia="Times New Roman" w:hint="eastAsia"/>
        </w:rPr>
        <w:t>-</w:t>
      </w:r>
      <w:r>
        <w:rPr>
          <w:rFonts w:eastAsia="Times New Roman"/>
        </w:rPr>
        <w:t>’</w:t>
      </w:r>
      <w:r>
        <w:rPr>
          <w:rFonts w:eastAsia="Times New Roman" w:hint="eastAsia"/>
        </w:rPr>
        <w:t xml:space="preserve"> is for 1UL</w:t>
      </w:r>
    </w:p>
    <w:p w14:paraId="3F89030C" w14:textId="77777777" w:rsidR="000910C1" w:rsidRDefault="000910C1" w:rsidP="000910C1">
      <w:pPr>
        <w:pStyle w:val="EditorsNote"/>
        <w:ind w:left="284" w:firstLine="0"/>
        <w:rPr>
          <w:rFonts w:eastAsia="Times New Roman"/>
        </w:rPr>
      </w:pPr>
      <w:r>
        <w:rPr>
          <w:rFonts w:eastAsia="Times New Roman" w:hint="eastAsia"/>
          <w:lang w:eastAsia="zh-CN"/>
        </w:rPr>
        <w:t xml:space="preserve">Editor's </w:t>
      </w:r>
      <w:r>
        <w:rPr>
          <w:rFonts w:eastAsia="Times New Roman"/>
        </w:rPr>
        <w:t xml:space="preserve">note: </w:t>
      </w:r>
      <w:r>
        <w:rPr>
          <w:rFonts w:eastAsia="Times New Roman" w:hint="eastAsia"/>
          <w:lang w:val="en-US" w:eastAsia="zh-CN"/>
        </w:rPr>
        <w:t>T</w:t>
      </w:r>
      <w:r>
        <w:rPr>
          <w:rFonts w:eastAsia="Times New Roman"/>
          <w:lang w:val="en-US" w:eastAsia="zh-CN"/>
        </w:rPr>
        <w:t>he table format</w:t>
      </w:r>
      <w:r>
        <w:rPr>
          <w:rFonts w:eastAsia="Times New Roman" w:hint="eastAsia"/>
          <w:lang w:val="en-US" w:eastAsia="zh-CN"/>
        </w:rPr>
        <w:t xml:space="preserve"> can be referred to </w:t>
      </w:r>
      <w:r>
        <w:rPr>
          <w:rFonts w:eastAsia="Times New Roman"/>
          <w:lang w:val="en-US" w:eastAsia="zh-CN"/>
        </w:rPr>
        <w:t>Table 5.5A.3.</w:t>
      </w:r>
      <w:r>
        <w:rPr>
          <w:rFonts w:eastAsia="Times New Roman" w:hint="eastAsia"/>
          <w:lang w:val="en-US" w:eastAsia="zh-CN"/>
        </w:rPr>
        <w:t>2</w:t>
      </w:r>
      <w:r>
        <w:rPr>
          <w:rFonts w:eastAsia="Times New Roman"/>
          <w:lang w:val="en-US" w:eastAsia="zh-CN"/>
        </w:rPr>
        <w:t xml:space="preserve">-1 in TS38.101-1 </w:t>
      </w:r>
    </w:p>
    <w:p w14:paraId="0646A78C" w14:textId="77777777" w:rsidR="000910C1" w:rsidRDefault="000910C1" w:rsidP="000910C1">
      <w:pPr>
        <w:pStyle w:val="41"/>
      </w:pPr>
      <w:bookmarkStart w:id="44" w:name="_Toc113024198"/>
      <w:r>
        <w:t>5.x.1.3</w:t>
      </w:r>
      <w:r>
        <w:tab/>
      </w:r>
      <w:r>
        <w:rPr>
          <w:rFonts w:cs="Arial"/>
          <w:szCs w:val="22"/>
          <w:lang w:val="en-US" w:eastAsia="zh-CN"/>
        </w:rPr>
        <w:t>∆T</w:t>
      </w:r>
      <w:r>
        <w:rPr>
          <w:rFonts w:cs="Arial"/>
          <w:szCs w:val="22"/>
          <w:vertAlign w:val="subscript"/>
          <w:lang w:val="en-US" w:eastAsia="zh-CN"/>
        </w:rPr>
        <w:t>IB</w:t>
      </w:r>
      <w:r>
        <w:rPr>
          <w:rFonts w:cs="Arial" w:hint="eastAsia"/>
          <w:szCs w:val="22"/>
          <w:vertAlign w:val="subscript"/>
          <w:lang w:val="en-US" w:eastAsia="zh-CN"/>
        </w:rPr>
        <w:t>,c</w:t>
      </w:r>
      <w:r>
        <w:rPr>
          <w:rFonts w:cs="Arial"/>
          <w:szCs w:val="22"/>
          <w:lang w:val="en-US" w:eastAsia="zh-CN"/>
        </w:rPr>
        <w:t xml:space="preserve"> and ∆R</w:t>
      </w:r>
      <w:r>
        <w:rPr>
          <w:rFonts w:cs="Arial"/>
          <w:szCs w:val="22"/>
          <w:vertAlign w:val="subscript"/>
          <w:lang w:val="en-US" w:eastAsia="zh-CN"/>
        </w:rPr>
        <w:t>IB</w:t>
      </w:r>
      <w:r>
        <w:rPr>
          <w:rFonts w:cs="Arial" w:hint="eastAsia"/>
          <w:szCs w:val="22"/>
          <w:vertAlign w:val="subscript"/>
          <w:lang w:val="en-US" w:eastAsia="zh-CN"/>
        </w:rPr>
        <w:t>,c</w:t>
      </w:r>
      <w:r>
        <w:rPr>
          <w:rFonts w:cs="Arial"/>
          <w:szCs w:val="22"/>
          <w:lang w:val="en-US" w:eastAsia="zh-CN"/>
        </w:rPr>
        <w:t xml:space="preserve"> values</w:t>
      </w:r>
      <w:bookmarkEnd w:id="44"/>
    </w:p>
    <w:p w14:paraId="5F966493" w14:textId="14ADF2FF" w:rsidR="000910C1" w:rsidRDefault="000910C1" w:rsidP="000910C1">
      <w:pPr>
        <w:rPr>
          <w:rFonts w:eastAsia="Times New Roman"/>
          <w:color w:val="FF0000"/>
          <w:lang w:eastAsia="zh-TW"/>
        </w:rPr>
      </w:pPr>
      <w:r>
        <w:rPr>
          <w:rFonts w:eastAsia="Times New Roman" w:hint="eastAsia"/>
          <w:color w:val="FF0000"/>
          <w:lang w:eastAsia="zh-CN"/>
        </w:rPr>
        <w:t>Editor’s note: for the table of ∆T</w:t>
      </w:r>
      <w:r>
        <w:rPr>
          <w:rFonts w:eastAsia="Times New Roman" w:hint="eastAsia"/>
          <w:color w:val="FF0000"/>
          <w:vertAlign w:val="subscript"/>
          <w:lang w:eastAsia="zh-CN"/>
        </w:rPr>
        <w:t>IB</w:t>
      </w:r>
      <w:r>
        <w:rPr>
          <w:rFonts w:eastAsia="Times New Roman" w:hint="eastAsia"/>
          <w:color w:val="FF0000"/>
          <w:vertAlign w:val="subscript"/>
          <w:lang w:val="en-US" w:eastAsia="zh-CN"/>
        </w:rPr>
        <w:t>,c</w:t>
      </w:r>
      <w:r>
        <w:rPr>
          <w:rFonts w:eastAsia="Times New Roman" w:hint="eastAsia"/>
          <w:color w:val="FF0000"/>
          <w:lang w:eastAsia="zh-CN"/>
        </w:rPr>
        <w:t xml:space="preserve"> and ∆R</w:t>
      </w:r>
      <w:r>
        <w:rPr>
          <w:rFonts w:eastAsia="Times New Roman" w:hint="eastAsia"/>
          <w:color w:val="FF0000"/>
          <w:vertAlign w:val="subscript"/>
          <w:lang w:eastAsia="zh-CN"/>
        </w:rPr>
        <w:t>IB</w:t>
      </w:r>
      <w:r>
        <w:rPr>
          <w:rFonts w:eastAsia="Times New Roman" w:hint="eastAsia"/>
          <w:color w:val="FF0000"/>
          <w:vertAlign w:val="subscript"/>
          <w:lang w:val="en-US" w:eastAsia="zh-CN"/>
        </w:rPr>
        <w:t>,c</w:t>
      </w:r>
      <w:r>
        <w:rPr>
          <w:rFonts w:eastAsia="Times New Roman" w:hint="eastAsia"/>
          <w:color w:val="FF0000"/>
          <w:lang w:eastAsia="zh-CN"/>
        </w:rPr>
        <w:t xml:space="preserve"> values, please use the same table format as in</w:t>
      </w:r>
      <w:r>
        <w:rPr>
          <w:rFonts w:eastAsia="Times New Roman" w:hint="eastAsia"/>
          <w:color w:val="FF0000"/>
          <w:lang w:eastAsia="zh-TW"/>
        </w:rPr>
        <w:t xml:space="preserve"> the latest </w:t>
      </w:r>
      <w:r>
        <w:rPr>
          <w:rFonts w:eastAsia="Times New Roman" w:hint="eastAsia"/>
          <w:color w:val="FF0000"/>
          <w:lang w:eastAsia="zh-CN"/>
        </w:rPr>
        <w:t>TS 38.101-</w:t>
      </w:r>
      <w:r>
        <w:rPr>
          <w:rFonts w:eastAsia="Times New Roman" w:hint="eastAsia"/>
          <w:color w:val="FF0000"/>
          <w:lang w:val="en-US" w:eastAsia="zh-CN"/>
        </w:rPr>
        <w:t>1</w:t>
      </w:r>
      <w:r>
        <w:rPr>
          <w:rFonts w:eastAsia="Times New Roman" w:hint="eastAsia"/>
          <w:color w:val="FF0000"/>
          <w:lang w:eastAsia="zh-TW"/>
        </w:rPr>
        <w:t>, the table below is from the latest Rel.</w:t>
      </w:r>
      <w:del w:id="45" w:author="ZTE-Ma Zhifeng" w:date="2022-09-25T23:50:00Z">
        <w:r w:rsidDel="00D8597F">
          <w:rPr>
            <w:rFonts w:eastAsia="Times New Roman" w:hint="eastAsia"/>
            <w:color w:val="FF0000"/>
            <w:lang w:eastAsia="zh-TW"/>
          </w:rPr>
          <w:delText xml:space="preserve">17 </w:delText>
        </w:r>
      </w:del>
      <w:ins w:id="46" w:author="ZTE-Ma Zhifeng" w:date="2022-09-25T23:50:00Z">
        <w:r w:rsidR="00D8597F">
          <w:rPr>
            <w:rFonts w:eastAsia="Times New Roman" w:hint="eastAsia"/>
            <w:color w:val="FF0000"/>
            <w:lang w:eastAsia="zh-TW"/>
          </w:rPr>
          <w:t>1</w:t>
        </w:r>
        <w:r w:rsidR="00D8597F">
          <w:rPr>
            <w:rFonts w:eastAsia="Times New Roman"/>
            <w:color w:val="FF0000"/>
            <w:lang w:eastAsia="zh-TW"/>
          </w:rPr>
          <w:t>8</w:t>
        </w:r>
        <w:r w:rsidR="00D8597F">
          <w:rPr>
            <w:rFonts w:eastAsia="Times New Roman" w:hint="eastAsia"/>
            <w:color w:val="FF0000"/>
            <w:lang w:eastAsia="zh-TW"/>
          </w:rPr>
          <w:t xml:space="preserve"> </w:t>
        </w:r>
      </w:ins>
      <w:r>
        <w:rPr>
          <w:rFonts w:eastAsia="Times New Roman" w:hint="eastAsia"/>
          <w:color w:val="FF0000"/>
          <w:lang w:eastAsia="zh-TW"/>
        </w:rPr>
        <w:t>38.101-</w:t>
      </w:r>
      <w:r>
        <w:rPr>
          <w:rFonts w:hint="eastAsia"/>
          <w:color w:val="FF0000"/>
          <w:lang w:val="en-US" w:eastAsia="zh-CN"/>
        </w:rPr>
        <w:t>1</w:t>
      </w:r>
      <w:del w:id="47" w:author="ZTE-Ma Zhifeng" w:date="2022-09-25T23:50:00Z">
        <w:r w:rsidDel="00D8597F">
          <w:rPr>
            <w:rFonts w:eastAsia="Times New Roman" w:hint="eastAsia"/>
            <w:color w:val="FF0000"/>
            <w:lang w:eastAsia="zh-TW"/>
          </w:rPr>
          <w:delText>, note that the table format might be changed in Rel.18</w:delText>
        </w:r>
      </w:del>
      <w:r>
        <w:rPr>
          <w:rFonts w:eastAsia="Times New Roman" w:hint="eastAsia"/>
          <w:color w:val="FF0000"/>
          <w:lang w:eastAsia="zh-TW"/>
        </w:rPr>
        <w:t>.</w:t>
      </w:r>
      <w:r>
        <w:rPr>
          <w:rFonts w:eastAsia="Times New Roman" w:hint="eastAsia"/>
          <w:color w:val="FF0000"/>
          <w:lang w:eastAsia="zh-CN"/>
        </w:rPr>
        <w:t xml:space="preserve"> </w:t>
      </w:r>
    </w:p>
    <w:p w14:paraId="279D3684" w14:textId="77777777" w:rsidR="000910C1" w:rsidRDefault="000910C1" w:rsidP="000910C1">
      <w:r>
        <w:t xml:space="preserve">For </w:t>
      </w:r>
      <w:r>
        <w:rPr>
          <w:lang w:val="en-US" w:eastAsia="zh-CN"/>
        </w:rPr>
        <w:t>CA</w:t>
      </w:r>
      <w:r>
        <w:rPr>
          <w:lang w:eastAsia="zh-CN"/>
        </w:rPr>
        <w:t>_</w:t>
      </w:r>
      <w:r>
        <w:rPr>
          <w:lang w:val="en-US" w:eastAsia="zh-CN"/>
        </w:rPr>
        <w:t>nX</w:t>
      </w:r>
      <w:r>
        <w:rPr>
          <w:lang w:eastAsia="ja-JP"/>
        </w:rPr>
        <w:t>-n</w:t>
      </w:r>
      <w:r>
        <w:rPr>
          <w:lang w:val="en-US" w:eastAsia="zh-CN"/>
        </w:rPr>
        <w:t>Y-</w:t>
      </w:r>
      <w:r>
        <w:rPr>
          <w:rFonts w:hint="eastAsia"/>
          <w:lang w:val="en-US" w:eastAsia="zh-CN"/>
        </w:rPr>
        <w:t>nZ</w:t>
      </w:r>
      <w:r>
        <w:t>, the</w:t>
      </w:r>
      <w:r>
        <w:rPr>
          <w:lang w:eastAsia="zh-CN"/>
        </w:rPr>
        <w:t xml:space="preserve">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</w:t>
      </w:r>
      <w:r>
        <w:rPr>
          <w:lang w:eastAsia="zh-CN"/>
        </w:rPr>
        <w:t xml:space="preserve"> </w:t>
      </w:r>
      <w:r>
        <w:sym w:font="Symbol" w:char="F044"/>
      </w:r>
      <w:r>
        <w:t>R</w:t>
      </w:r>
      <w:r>
        <w:rPr>
          <w:vertAlign w:val="subscript"/>
        </w:rPr>
        <w:t>IB</w:t>
      </w:r>
      <w:r>
        <w:rPr>
          <w:vertAlign w:val="subscript"/>
          <w:lang w:eastAsia="zh-CN"/>
        </w:rPr>
        <w:t>,c</w:t>
      </w:r>
      <w:r>
        <w:t xml:space="preserve"> values are given in the tables below.</w:t>
      </w:r>
    </w:p>
    <w:p w14:paraId="55413AFF" w14:textId="48D35001" w:rsidR="000910C1" w:rsidRDefault="000910C1" w:rsidP="000910C1">
      <w:pPr>
        <w:pStyle w:val="TH"/>
        <w:rPr>
          <w:rFonts w:cs="Arial"/>
        </w:rPr>
      </w:pPr>
      <w:r>
        <w:rPr>
          <w:rFonts w:cs="Arial"/>
        </w:rPr>
        <w:lastRenderedPageBreak/>
        <w:t xml:space="preserve">Table </w:t>
      </w:r>
      <w:r>
        <w:rPr>
          <w:rFonts w:cs="Arial" w:hint="eastAsia"/>
          <w:lang w:val="en-US" w:eastAsia="zh-CN"/>
        </w:rPr>
        <w:t>5.x</w:t>
      </w:r>
      <w:r>
        <w:rPr>
          <w:rFonts w:cs="Arial"/>
        </w:rPr>
        <w:t>.</w:t>
      </w:r>
      <w:r>
        <w:rPr>
          <w:rFonts w:cs="Arial"/>
          <w:lang w:val="en-US" w:eastAsia="zh-CN"/>
        </w:rPr>
        <w:t>1.</w:t>
      </w:r>
      <w:r>
        <w:rPr>
          <w:rFonts w:cs="Arial"/>
        </w:rPr>
        <w:t>3</w:t>
      </w:r>
      <w:r>
        <w:rPr>
          <w:rFonts w:cs="Arial"/>
          <w:lang w:eastAsia="zh-CN"/>
        </w:rPr>
        <w:t>-</w:t>
      </w:r>
      <w:r>
        <w:rPr>
          <w:rFonts w:cs="Arial"/>
        </w:rPr>
        <w:t>1: ΔT</w:t>
      </w:r>
      <w:r>
        <w:rPr>
          <w:rFonts w:cs="Arial"/>
          <w:vertAlign w:val="subscript"/>
        </w:rPr>
        <w:t>IB,c</w:t>
      </w:r>
      <w:ins w:id="48" w:author="ZTE-Ma Zhifeng" w:date="2022-09-26T00:02:00Z">
        <w:r w:rsidR="00D57859" w:rsidRPr="00A1115A">
          <w:rPr>
            <w:rFonts w:cs="Arial"/>
            <w:bCs/>
          </w:rPr>
          <w:t xml:space="preserve"> due to NR CA (t</w:t>
        </w:r>
        <w:r w:rsidR="00D57859" w:rsidRPr="00A1115A">
          <w:rPr>
            <w:rFonts w:cs="Arial"/>
            <w:bCs/>
            <w:lang w:eastAsia="zh-CN"/>
          </w:rPr>
          <w:t>hree</w:t>
        </w:r>
        <w:r w:rsidR="00D57859" w:rsidRPr="00A1115A">
          <w:rPr>
            <w:rFonts w:cs="Arial"/>
            <w:bCs/>
          </w:rPr>
          <w:t xml:space="preserve"> bands)</w:t>
        </w:r>
      </w:ins>
    </w:p>
    <w:p w14:paraId="428128B2" w14:textId="77777777" w:rsidR="000910C1" w:rsidRDefault="000910C1" w:rsidP="000910C1">
      <w:pPr>
        <w:keepNext/>
        <w:keepLines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0910C1" w:rsidRPr="003B41A4" w14:paraId="39EE38D0" w14:textId="77777777" w:rsidTr="00D57859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30941" w14:textId="77777777" w:rsidR="000910C1" w:rsidRPr="003B41A4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 w:themeColor="text1"/>
                <w:sz w:val="18"/>
              </w:rPr>
            </w:pPr>
            <w:r w:rsidRPr="003B41A4">
              <w:rPr>
                <w:rFonts w:ascii="Arial" w:hAnsi="Arial"/>
                <w:b/>
                <w:color w:val="000000" w:themeColor="text1"/>
                <w:sz w:val="18"/>
              </w:rPr>
              <w:t xml:space="preserve">Inter-band </w:t>
            </w:r>
            <w:r w:rsidRPr="003B41A4">
              <w:rPr>
                <w:rFonts w:ascii="Arial" w:hAnsi="Arial"/>
                <w:b/>
                <w:color w:val="000000" w:themeColor="text1"/>
                <w:sz w:val="18"/>
                <w:lang w:eastAsia="zh-CN"/>
              </w:rPr>
              <w:t>CA</w:t>
            </w:r>
            <w:r w:rsidRPr="003B41A4">
              <w:rPr>
                <w:rFonts w:ascii="Arial" w:hAnsi="Arial"/>
                <w:b/>
                <w:color w:val="000000" w:themeColor="text1"/>
                <w:sz w:val="18"/>
              </w:rPr>
              <w:t xml:space="preserve"> combination</w:t>
            </w: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0597" w14:textId="77777777" w:rsidR="000910C1" w:rsidRPr="003B41A4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 w:themeColor="text1"/>
                <w:sz w:val="18"/>
              </w:rPr>
            </w:pPr>
            <w:r w:rsidRPr="003B41A4">
              <w:rPr>
                <w:rFonts w:ascii="Arial" w:hAnsi="Arial"/>
                <w:b/>
                <w:color w:val="000000" w:themeColor="text1"/>
                <w:sz w:val="18"/>
              </w:rPr>
              <w:t>ΔT</w:t>
            </w:r>
            <w:r w:rsidRPr="003B41A4">
              <w:rPr>
                <w:rFonts w:ascii="Arial" w:hAnsi="Arial"/>
                <w:b/>
                <w:color w:val="000000" w:themeColor="text1"/>
                <w:sz w:val="18"/>
                <w:vertAlign w:val="subscript"/>
              </w:rPr>
              <w:t>IB,c</w:t>
            </w:r>
            <w:r w:rsidRPr="003B41A4">
              <w:rPr>
                <w:rFonts w:ascii="Arial" w:hAnsi="Arial"/>
                <w:b/>
                <w:color w:val="000000" w:themeColor="text1"/>
                <w:sz w:val="18"/>
              </w:rPr>
              <w:t xml:space="preserve"> for NR bands (dB)</w:t>
            </w:r>
            <w:r>
              <w:rPr>
                <w:rFonts w:ascii="Arial" w:hAnsi="Arial"/>
                <w:b/>
                <w:color w:val="000000" w:themeColor="text1"/>
                <w:sz w:val="18"/>
                <w:vertAlign w:val="superscript"/>
              </w:rPr>
              <w:t>*</w:t>
            </w:r>
          </w:p>
        </w:tc>
      </w:tr>
      <w:tr w:rsidR="000910C1" w:rsidRPr="003B41A4" w14:paraId="1F8ED2FC" w14:textId="77777777" w:rsidTr="00D57859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5DEE" w14:textId="77777777" w:rsidR="000910C1" w:rsidRPr="003B41A4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2930" w14:textId="77777777" w:rsidR="000910C1" w:rsidRPr="003B41A4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 w:themeColor="text1"/>
                <w:sz w:val="18"/>
              </w:rPr>
            </w:pPr>
            <w:r w:rsidRPr="003B41A4">
              <w:rPr>
                <w:rFonts w:ascii="Arial" w:hAnsi="Arial"/>
                <w:b/>
                <w:color w:val="000000" w:themeColor="text1"/>
                <w:sz w:val="18"/>
              </w:rPr>
              <w:t>Component band in order of bands in configuration</w:t>
            </w:r>
            <w:r>
              <w:rPr>
                <w:rFonts w:ascii="Arial" w:hAnsi="Arial"/>
                <w:b/>
                <w:color w:val="000000" w:themeColor="text1"/>
                <w:sz w:val="18"/>
                <w:vertAlign w:val="superscript"/>
              </w:rPr>
              <w:t>**</w:t>
            </w:r>
          </w:p>
        </w:tc>
      </w:tr>
      <w:tr w:rsidR="000910C1" w:rsidRPr="003B41A4" w14:paraId="4318A099" w14:textId="77777777" w:rsidTr="00D57859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CF09" w14:textId="77777777" w:rsidR="000910C1" w:rsidRPr="003B41A4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val="en-US" w:eastAsia="zh-CN"/>
              </w:rPr>
            </w:pPr>
            <w:r w:rsidRPr="003B41A4">
              <w:rPr>
                <w:rFonts w:ascii="Arial" w:eastAsia="等线" w:hAnsi="Arial"/>
                <w:color w:val="000000" w:themeColor="text1"/>
                <w:sz w:val="18"/>
                <w:lang w:eastAsia="zh-CN"/>
              </w:rPr>
              <w:t>CA</w:t>
            </w:r>
            <w:r w:rsidRPr="003B41A4">
              <w:rPr>
                <w:rFonts w:ascii="Arial" w:eastAsia="等线" w:hAnsi="Arial"/>
                <w:color w:val="000000" w:themeColor="text1"/>
                <w:sz w:val="18"/>
              </w:rPr>
              <w:t>_</w:t>
            </w:r>
            <w:r>
              <w:rPr>
                <w:rFonts w:ascii="Arial" w:eastAsia="等线" w:hAnsi="Arial"/>
                <w:color w:val="000000" w:themeColor="text1"/>
                <w:sz w:val="18"/>
                <w:lang w:eastAsia="zh-CN"/>
              </w:rPr>
              <w:t>nx</w:t>
            </w:r>
            <w:r w:rsidRPr="003B41A4">
              <w:rPr>
                <w:rFonts w:ascii="Arial" w:eastAsia="等线" w:hAnsi="Arial"/>
                <w:color w:val="000000" w:themeColor="text1"/>
                <w:sz w:val="18"/>
                <w:lang w:val="sv-SE" w:eastAsia="ja-JP"/>
              </w:rPr>
              <w:t>-</w:t>
            </w:r>
            <w:r>
              <w:rPr>
                <w:rFonts w:ascii="Arial" w:eastAsia="等线" w:hAnsi="Arial"/>
                <w:color w:val="000000" w:themeColor="text1"/>
                <w:sz w:val="18"/>
                <w:lang w:val="en-US" w:eastAsia="zh-CN"/>
              </w:rPr>
              <w:t>ny</w:t>
            </w:r>
            <w:r w:rsidRPr="003B41A4">
              <w:rPr>
                <w:rFonts w:ascii="Arial" w:eastAsia="等线" w:hAnsi="Arial"/>
                <w:color w:val="000000" w:themeColor="text1"/>
                <w:sz w:val="18"/>
                <w:lang w:val="sv-SE" w:eastAsia="zh-CN"/>
              </w:rPr>
              <w:t>-n</w:t>
            </w:r>
            <w:r>
              <w:rPr>
                <w:rFonts w:ascii="Arial" w:eastAsia="等线" w:hAnsi="Arial"/>
                <w:color w:val="000000" w:themeColor="text1"/>
                <w:sz w:val="18"/>
                <w:lang w:val="sv-SE" w:eastAsia="zh-CN"/>
              </w:rPr>
              <w:t>z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5CAA" w14:textId="77777777" w:rsidR="000910C1" w:rsidRPr="003B41A4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val="en-US"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E224" w14:textId="77777777" w:rsidR="000910C1" w:rsidRPr="003B41A4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val="en-US"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46A3" w14:textId="77777777" w:rsidR="000910C1" w:rsidRPr="003B41A4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val="en-US" w:eastAsia="zh-CN"/>
              </w:rPr>
            </w:pPr>
          </w:p>
        </w:tc>
      </w:tr>
      <w:tr w:rsidR="000910C1" w:rsidRPr="003B41A4" w14:paraId="51442D85" w14:textId="77777777" w:rsidTr="00D57859">
        <w:trPr>
          <w:jc w:val="center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EF11" w14:textId="77777777" w:rsidR="000910C1" w:rsidRPr="003B41A4" w:rsidRDefault="000910C1" w:rsidP="00D57859">
            <w:pPr>
              <w:keepNext/>
              <w:keepLines/>
              <w:spacing w:after="0"/>
              <w:ind w:left="851" w:hanging="851"/>
              <w:rPr>
                <w:rFonts w:ascii="Arial" w:hAnsi="Arial"/>
                <w:color w:val="000000" w:themeColor="text1"/>
                <w:sz w:val="18"/>
                <w:lang w:eastAsia="ja-JP"/>
              </w:rPr>
            </w:pPr>
            <w:r w:rsidRPr="003B41A4">
              <w:rPr>
                <w:rFonts w:ascii="Arial" w:hAnsi="Arial"/>
                <w:color w:val="000000" w:themeColor="text1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color w:val="000000" w:themeColor="text1"/>
                <w:sz w:val="18"/>
                <w:lang w:eastAsia="ja-JP"/>
              </w:rPr>
              <w:t>*</w:t>
            </w:r>
            <w:r w:rsidRPr="003B41A4">
              <w:rPr>
                <w:rFonts w:ascii="Arial" w:hAnsi="Arial"/>
                <w:color w:val="000000" w:themeColor="text1"/>
                <w:sz w:val="18"/>
                <w:lang w:eastAsia="ja-JP"/>
              </w:rPr>
              <w:t>:</w:t>
            </w:r>
            <w:r w:rsidRPr="003B41A4">
              <w:rPr>
                <w:rFonts w:ascii="Arial" w:hAnsi="Arial"/>
                <w:color w:val="000000" w:themeColor="text1"/>
                <w:sz w:val="18"/>
                <w:lang w:eastAsia="ja-JP"/>
              </w:rPr>
              <w:tab/>
              <w:t>“-” denotes ΔT</w:t>
            </w:r>
            <w:r w:rsidRPr="003B41A4">
              <w:rPr>
                <w:rFonts w:ascii="Arial" w:hAnsi="Arial"/>
                <w:color w:val="000000" w:themeColor="text1"/>
                <w:sz w:val="18"/>
                <w:vertAlign w:val="subscript"/>
                <w:lang w:eastAsia="ja-JP"/>
              </w:rPr>
              <w:t>IB,c</w:t>
            </w:r>
            <w:r w:rsidRPr="003B41A4">
              <w:rPr>
                <w:rFonts w:ascii="Arial" w:hAnsi="Arial"/>
                <w:color w:val="000000" w:themeColor="text1"/>
                <w:sz w:val="18"/>
                <w:lang w:eastAsia="ja-JP"/>
              </w:rPr>
              <w:t xml:space="preserve"> = 0.</w:t>
            </w:r>
          </w:p>
          <w:p w14:paraId="04411EB8" w14:textId="77777777" w:rsidR="000910C1" w:rsidRPr="003B41A4" w:rsidRDefault="000910C1" w:rsidP="00D5785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r w:rsidRPr="003B41A4">
              <w:rPr>
                <w:rFonts w:ascii="Arial" w:eastAsia="等线" w:hAnsi="Arial"/>
                <w:color w:val="000000" w:themeColor="text1"/>
                <w:sz w:val="18"/>
              </w:rPr>
              <w:t xml:space="preserve">NOTE </w:t>
            </w:r>
            <w:r>
              <w:rPr>
                <w:rFonts w:ascii="Arial" w:eastAsia="等线" w:hAnsi="Arial"/>
                <w:color w:val="000000" w:themeColor="text1"/>
                <w:sz w:val="18"/>
              </w:rPr>
              <w:t>**</w:t>
            </w:r>
            <w:r w:rsidRPr="003B41A4">
              <w:rPr>
                <w:rFonts w:ascii="Arial" w:eastAsia="等线" w:hAnsi="Arial"/>
                <w:color w:val="000000" w:themeColor="text1"/>
                <w:sz w:val="18"/>
              </w:rPr>
              <w:t>:</w:t>
            </w:r>
            <w:r w:rsidRPr="003B41A4">
              <w:rPr>
                <w:rFonts w:ascii="Arial" w:eastAsia="等线" w:hAnsi="Arial"/>
                <w:color w:val="000000" w:themeColor="text1"/>
                <w:sz w:val="18"/>
              </w:rPr>
              <w:tab/>
              <w:t>The component band order in the configuration should be listed by the order of NR bands, such as for CA_n1-n3-n5 the band order from left to right is n1, n3 and n5.</w:t>
            </w:r>
          </w:p>
        </w:tc>
      </w:tr>
    </w:tbl>
    <w:p w14:paraId="3F931564" w14:textId="77777777" w:rsidR="000910C1" w:rsidRPr="007338E6" w:rsidRDefault="000910C1" w:rsidP="000910C1">
      <w:pPr>
        <w:keepNext/>
        <w:keepLines/>
        <w:rPr>
          <w:rFonts w:ascii="Arial" w:hAnsi="Arial" w:cs="Arial"/>
        </w:rPr>
      </w:pPr>
    </w:p>
    <w:p w14:paraId="08A88183" w14:textId="6DB11598" w:rsidR="000910C1" w:rsidRDefault="000910C1" w:rsidP="000910C1">
      <w:pPr>
        <w:pStyle w:val="TH"/>
        <w:rPr>
          <w:rFonts w:cs="Arial"/>
          <w:lang w:eastAsia="zh-CN"/>
        </w:rPr>
      </w:pPr>
      <w:r>
        <w:rPr>
          <w:rFonts w:cs="Arial"/>
        </w:rPr>
        <w:t xml:space="preserve">Table </w:t>
      </w:r>
      <w:r>
        <w:rPr>
          <w:rFonts w:cs="Arial"/>
          <w:lang w:val="en-US" w:eastAsia="zh-CN"/>
        </w:rPr>
        <w:t>5</w:t>
      </w:r>
      <w:r>
        <w:rPr>
          <w:rFonts w:cs="Arial"/>
        </w:rPr>
        <w:t>.</w:t>
      </w:r>
      <w:r>
        <w:rPr>
          <w:rFonts w:cs="Arial"/>
          <w:lang w:val="en-US" w:eastAsia="zh-CN"/>
        </w:rPr>
        <w:t>x.1.</w:t>
      </w:r>
      <w:r>
        <w:rPr>
          <w:rFonts w:cs="Arial"/>
        </w:rPr>
        <w:t>3-2: ΔR</w:t>
      </w:r>
      <w:r>
        <w:rPr>
          <w:rFonts w:cs="Arial"/>
          <w:vertAlign w:val="subscript"/>
        </w:rPr>
        <w:t>IB</w:t>
      </w:r>
      <w:r>
        <w:rPr>
          <w:rFonts w:cs="Arial"/>
          <w:vertAlign w:val="subscript"/>
          <w:lang w:eastAsia="zh-CN"/>
        </w:rPr>
        <w:t>,c</w:t>
      </w:r>
      <w:ins w:id="49" w:author="ZTE-Ma Zhifeng" w:date="2022-09-26T00:02:00Z">
        <w:r w:rsidR="00D57859" w:rsidRPr="00A1115A">
          <w:rPr>
            <w:rFonts w:cs="Arial"/>
            <w:bCs/>
          </w:rPr>
          <w:t xml:space="preserve"> due to NR CA (t</w:t>
        </w:r>
        <w:r w:rsidR="00D57859" w:rsidRPr="00A1115A">
          <w:rPr>
            <w:rFonts w:cs="Arial"/>
            <w:bCs/>
            <w:lang w:eastAsia="zh-CN"/>
          </w:rPr>
          <w:t>hree</w:t>
        </w:r>
        <w:r w:rsidR="00D57859" w:rsidRPr="00A1115A">
          <w:rPr>
            <w:rFonts w:cs="Arial"/>
            <w:bCs/>
          </w:rPr>
          <w:t xml:space="preserve"> bands)</w:t>
        </w:r>
      </w:ins>
    </w:p>
    <w:p w14:paraId="437D2C72" w14:textId="77777777" w:rsidR="000910C1" w:rsidRDefault="000910C1" w:rsidP="000910C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0910C1" w:rsidRPr="002A490B" w14:paraId="0F63FEBA" w14:textId="77777777" w:rsidTr="00D57859">
        <w:trPr>
          <w:trHeight w:val="187"/>
          <w:jc w:val="center"/>
        </w:trPr>
        <w:tc>
          <w:tcPr>
            <w:tcW w:w="1594" w:type="dxa"/>
            <w:vMerge w:val="restart"/>
          </w:tcPr>
          <w:p w14:paraId="341EF18C" w14:textId="77777777" w:rsidR="000910C1" w:rsidRPr="002A490B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color w:val="000000" w:themeColor="text1"/>
                <w:sz w:val="18"/>
              </w:rPr>
            </w:pPr>
            <w:r w:rsidRPr="002A490B">
              <w:rPr>
                <w:rFonts w:ascii="Arial" w:eastAsia="等线" w:hAnsi="Arial"/>
                <w:b/>
                <w:color w:val="000000" w:themeColor="text1"/>
                <w:sz w:val="18"/>
              </w:rPr>
              <w:t>Inter-band CA combination</w:t>
            </w:r>
          </w:p>
        </w:tc>
        <w:tc>
          <w:tcPr>
            <w:tcW w:w="5845" w:type="dxa"/>
            <w:gridSpan w:val="3"/>
            <w:vAlign w:val="center"/>
          </w:tcPr>
          <w:p w14:paraId="2225636D" w14:textId="77777777" w:rsidR="000910C1" w:rsidRPr="002A490B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color w:val="000000" w:themeColor="text1"/>
                <w:sz w:val="18"/>
              </w:rPr>
            </w:pPr>
            <w:r w:rsidRPr="002A490B">
              <w:rPr>
                <w:rFonts w:ascii="Arial" w:eastAsia="等线" w:hAnsi="Arial"/>
                <w:b/>
                <w:color w:val="000000" w:themeColor="text1"/>
                <w:sz w:val="18"/>
              </w:rPr>
              <w:t>ΔR</w:t>
            </w:r>
            <w:r w:rsidRPr="002A490B">
              <w:rPr>
                <w:rFonts w:ascii="Arial" w:eastAsia="等线" w:hAnsi="Arial"/>
                <w:b/>
                <w:color w:val="000000" w:themeColor="text1"/>
                <w:sz w:val="18"/>
                <w:vertAlign w:val="subscript"/>
              </w:rPr>
              <w:t>IB,c</w:t>
            </w:r>
            <w:r w:rsidRPr="002A490B">
              <w:rPr>
                <w:rFonts w:ascii="Arial" w:eastAsia="等线" w:hAnsi="Arial"/>
                <w:b/>
                <w:color w:val="000000" w:themeColor="text1"/>
                <w:sz w:val="18"/>
              </w:rPr>
              <w:t xml:space="preserve"> for NR bands (dB)</w:t>
            </w:r>
            <w:r>
              <w:rPr>
                <w:rFonts w:ascii="Arial" w:eastAsia="等线" w:hAnsi="Arial"/>
                <w:b/>
                <w:color w:val="000000" w:themeColor="text1"/>
                <w:sz w:val="18"/>
                <w:vertAlign w:val="superscript"/>
              </w:rPr>
              <w:t>*</w:t>
            </w:r>
          </w:p>
        </w:tc>
      </w:tr>
      <w:tr w:rsidR="000910C1" w:rsidRPr="002A490B" w14:paraId="7B7B7051" w14:textId="77777777" w:rsidTr="00D57859">
        <w:trPr>
          <w:trHeight w:val="187"/>
          <w:jc w:val="center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0A2FECE8" w14:textId="77777777" w:rsidR="000910C1" w:rsidRPr="002A490B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color w:val="000000" w:themeColor="text1"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6BA030C2" w14:textId="77777777" w:rsidR="000910C1" w:rsidRPr="002A490B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color w:val="000000" w:themeColor="text1"/>
                <w:sz w:val="18"/>
              </w:rPr>
            </w:pPr>
            <w:r w:rsidRPr="002A490B">
              <w:rPr>
                <w:rFonts w:ascii="Arial" w:eastAsia="等线" w:hAnsi="Arial"/>
                <w:b/>
                <w:color w:val="000000" w:themeColor="text1"/>
                <w:sz w:val="18"/>
              </w:rPr>
              <w:t>Component band in order of bands in configuration</w:t>
            </w:r>
            <w:r>
              <w:rPr>
                <w:rFonts w:ascii="Arial" w:eastAsia="等线" w:hAnsi="Arial"/>
                <w:b/>
                <w:color w:val="000000" w:themeColor="text1"/>
                <w:sz w:val="18"/>
                <w:vertAlign w:val="superscript"/>
              </w:rPr>
              <w:t>**</w:t>
            </w:r>
          </w:p>
        </w:tc>
      </w:tr>
      <w:tr w:rsidR="000910C1" w:rsidRPr="002A490B" w14:paraId="299FAEF4" w14:textId="77777777" w:rsidTr="00D57859">
        <w:trPr>
          <w:trHeight w:val="187"/>
          <w:jc w:val="center"/>
        </w:trPr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4990DEB8" w14:textId="77777777" w:rsidR="000910C1" w:rsidRPr="002A490B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color w:val="000000" w:themeColor="text1"/>
                <w:sz w:val="18"/>
              </w:rPr>
            </w:pPr>
            <w:r w:rsidRPr="002A490B">
              <w:rPr>
                <w:rFonts w:ascii="Arial" w:eastAsia="等线" w:hAnsi="Arial"/>
                <w:color w:val="000000" w:themeColor="text1"/>
                <w:sz w:val="18"/>
                <w:lang w:eastAsia="zh-CN"/>
              </w:rPr>
              <w:t>CA</w:t>
            </w:r>
            <w:r w:rsidRPr="002A490B">
              <w:rPr>
                <w:rFonts w:ascii="Arial" w:eastAsia="等线" w:hAnsi="Arial"/>
                <w:color w:val="000000" w:themeColor="text1"/>
                <w:sz w:val="18"/>
              </w:rPr>
              <w:t>_</w:t>
            </w:r>
            <w:r w:rsidRPr="002A490B">
              <w:rPr>
                <w:rFonts w:ascii="Arial" w:eastAsia="等线" w:hAnsi="Arial"/>
                <w:color w:val="000000" w:themeColor="text1"/>
                <w:sz w:val="18"/>
                <w:lang w:eastAsia="zh-CN"/>
              </w:rPr>
              <w:t>n</w:t>
            </w:r>
            <w:r>
              <w:rPr>
                <w:rFonts w:ascii="Arial" w:eastAsia="等线" w:hAnsi="Arial"/>
                <w:color w:val="000000" w:themeColor="text1"/>
                <w:sz w:val="18"/>
                <w:lang w:eastAsia="zh-CN"/>
              </w:rPr>
              <w:t>x</w:t>
            </w:r>
            <w:r w:rsidRPr="002A490B">
              <w:rPr>
                <w:rFonts w:ascii="Arial" w:eastAsia="等线" w:hAnsi="Arial"/>
                <w:color w:val="000000" w:themeColor="text1"/>
                <w:sz w:val="18"/>
                <w:lang w:val="sv-SE" w:eastAsia="ja-JP"/>
              </w:rPr>
              <w:t>-</w:t>
            </w:r>
            <w:r w:rsidRPr="002A490B">
              <w:rPr>
                <w:rFonts w:ascii="Arial" w:eastAsia="等线" w:hAnsi="Arial"/>
                <w:color w:val="000000" w:themeColor="text1"/>
                <w:sz w:val="18"/>
                <w:lang w:val="en-US" w:eastAsia="zh-CN"/>
              </w:rPr>
              <w:t>n</w:t>
            </w:r>
            <w:r>
              <w:rPr>
                <w:rFonts w:ascii="Arial" w:eastAsia="等线" w:hAnsi="Arial"/>
                <w:color w:val="000000" w:themeColor="text1"/>
                <w:sz w:val="18"/>
                <w:lang w:val="en-US" w:eastAsia="zh-CN"/>
              </w:rPr>
              <w:t>y</w:t>
            </w:r>
            <w:r w:rsidRPr="002A490B">
              <w:rPr>
                <w:rFonts w:ascii="Arial" w:eastAsia="等线" w:hAnsi="Arial"/>
                <w:color w:val="000000" w:themeColor="text1"/>
                <w:sz w:val="18"/>
                <w:lang w:val="sv-SE" w:eastAsia="zh-CN"/>
              </w:rPr>
              <w:t>-n</w:t>
            </w:r>
            <w:r>
              <w:rPr>
                <w:rFonts w:ascii="Arial" w:eastAsia="等线" w:hAnsi="Arial"/>
                <w:color w:val="000000" w:themeColor="text1"/>
                <w:sz w:val="18"/>
                <w:lang w:val="sv-SE" w:eastAsia="zh-CN"/>
              </w:rPr>
              <w:t>z</w:t>
            </w:r>
          </w:p>
        </w:tc>
        <w:tc>
          <w:tcPr>
            <w:tcW w:w="1948" w:type="dxa"/>
            <w:vAlign w:val="center"/>
          </w:tcPr>
          <w:p w14:paraId="55BD0618" w14:textId="77777777" w:rsidR="000910C1" w:rsidRPr="002A490B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color w:val="000000" w:themeColor="text1"/>
                <w:sz w:val="18"/>
                <w:lang w:eastAsia="zh-CN"/>
              </w:rPr>
            </w:pPr>
          </w:p>
        </w:tc>
        <w:tc>
          <w:tcPr>
            <w:tcW w:w="1948" w:type="dxa"/>
            <w:vAlign w:val="center"/>
          </w:tcPr>
          <w:p w14:paraId="4F9FAAF9" w14:textId="77777777" w:rsidR="000910C1" w:rsidRPr="002A490B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color w:val="000000" w:themeColor="text1"/>
                <w:sz w:val="18"/>
                <w:lang w:eastAsia="zh-CN"/>
              </w:rPr>
            </w:pPr>
          </w:p>
        </w:tc>
        <w:tc>
          <w:tcPr>
            <w:tcW w:w="1949" w:type="dxa"/>
            <w:vAlign w:val="center"/>
          </w:tcPr>
          <w:p w14:paraId="3B6EEDA5" w14:textId="77777777" w:rsidR="000910C1" w:rsidRPr="002A490B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color w:val="000000" w:themeColor="text1"/>
                <w:sz w:val="18"/>
                <w:lang w:eastAsia="zh-CN"/>
              </w:rPr>
            </w:pPr>
          </w:p>
        </w:tc>
      </w:tr>
      <w:tr w:rsidR="000910C1" w:rsidRPr="002A490B" w14:paraId="0DC4F18A" w14:textId="77777777" w:rsidTr="00D57859">
        <w:trPr>
          <w:trHeight w:val="187"/>
          <w:jc w:val="center"/>
        </w:trPr>
        <w:tc>
          <w:tcPr>
            <w:tcW w:w="743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E07A293" w14:textId="77777777" w:rsidR="000910C1" w:rsidRPr="002A490B" w:rsidRDefault="000910C1" w:rsidP="00D57859">
            <w:pPr>
              <w:keepLines/>
              <w:spacing w:after="0"/>
              <w:ind w:left="870" w:hanging="870"/>
              <w:rPr>
                <w:rFonts w:eastAsia="等线" w:cs="Arial"/>
                <w:color w:val="000000" w:themeColor="text1"/>
                <w:lang w:eastAsia="ja-JP"/>
              </w:rPr>
            </w:pPr>
            <w:r>
              <w:rPr>
                <w:rFonts w:ascii="Arial" w:eastAsia="等线" w:hAnsi="Arial" w:cs="Arial"/>
                <w:color w:val="000000" w:themeColor="text1"/>
                <w:sz w:val="18"/>
                <w:lang w:eastAsia="ja-JP"/>
              </w:rPr>
              <w:t>NOTE *</w:t>
            </w:r>
            <w:r w:rsidRPr="002A490B">
              <w:rPr>
                <w:rFonts w:ascii="Arial" w:eastAsia="等线" w:hAnsi="Arial" w:cs="Arial"/>
                <w:color w:val="000000" w:themeColor="text1"/>
                <w:sz w:val="18"/>
                <w:lang w:eastAsia="ja-JP"/>
              </w:rPr>
              <w:t>:</w:t>
            </w:r>
            <w:r w:rsidRPr="002A490B">
              <w:rPr>
                <w:rFonts w:ascii="Arial" w:eastAsia="等线" w:hAnsi="Arial" w:cs="Arial"/>
                <w:color w:val="000000" w:themeColor="text1"/>
                <w:sz w:val="18"/>
                <w:lang w:eastAsia="ja-JP"/>
              </w:rPr>
              <w:tab/>
              <w:t xml:space="preserve"> “-” denotes ΔR</w:t>
            </w:r>
            <w:r w:rsidRPr="002A490B">
              <w:rPr>
                <w:rFonts w:ascii="Arial" w:eastAsia="等线" w:hAnsi="Arial" w:cs="Arial"/>
                <w:color w:val="000000" w:themeColor="text1"/>
                <w:sz w:val="18"/>
                <w:vertAlign w:val="subscript"/>
                <w:lang w:eastAsia="ja-JP"/>
              </w:rPr>
              <w:t>IB,c</w:t>
            </w:r>
            <w:r w:rsidRPr="002A490B">
              <w:rPr>
                <w:rFonts w:ascii="Arial" w:eastAsia="等线" w:hAnsi="Arial" w:cs="Arial"/>
                <w:color w:val="000000" w:themeColor="text1"/>
                <w:sz w:val="18"/>
                <w:lang w:eastAsia="ja-JP"/>
              </w:rPr>
              <w:t xml:space="preserve"> = 0.</w:t>
            </w:r>
          </w:p>
          <w:p w14:paraId="35F4DCBC" w14:textId="77777777" w:rsidR="000910C1" w:rsidRPr="002A490B" w:rsidRDefault="000910C1" w:rsidP="00D57859">
            <w:pPr>
              <w:keepLines/>
              <w:spacing w:after="0"/>
              <w:ind w:left="870" w:hanging="870"/>
              <w:rPr>
                <w:rFonts w:ascii="Arial" w:eastAsia="等线" w:hAnsi="Arial"/>
                <w:color w:val="000000" w:themeColor="text1"/>
                <w:sz w:val="18"/>
                <w:lang w:val="en-US"/>
              </w:rPr>
            </w:pPr>
            <w:r>
              <w:rPr>
                <w:rFonts w:ascii="Arial" w:eastAsia="等线" w:hAnsi="Arial" w:cs="Arial"/>
                <w:color w:val="000000" w:themeColor="text1"/>
                <w:sz w:val="18"/>
                <w:lang w:eastAsia="ja-JP"/>
              </w:rPr>
              <w:t>NOTE **</w:t>
            </w:r>
            <w:r w:rsidRPr="002A490B">
              <w:rPr>
                <w:rFonts w:ascii="Arial" w:eastAsia="等线" w:hAnsi="Arial" w:cs="Arial"/>
                <w:color w:val="000000" w:themeColor="text1"/>
                <w:sz w:val="18"/>
                <w:lang w:eastAsia="ja-JP"/>
              </w:rPr>
              <w:t>:</w:t>
            </w:r>
            <w:r w:rsidRPr="002A490B">
              <w:rPr>
                <w:rFonts w:ascii="Arial" w:eastAsia="等线" w:hAnsi="Arial" w:cs="Arial"/>
                <w:color w:val="000000" w:themeColor="text1"/>
                <w:sz w:val="18"/>
                <w:lang w:eastAsia="ja-JP"/>
              </w:rPr>
              <w:tab/>
              <w:t>The component band order in the configuration should be listed by the order of NR bands, such as for CA_n1-n3-n8 the band order from left to right is n1, n3 and n8.</w:t>
            </w:r>
          </w:p>
        </w:tc>
      </w:tr>
    </w:tbl>
    <w:p w14:paraId="5772FB6C" w14:textId="77777777" w:rsidR="000910C1" w:rsidRPr="007338E6" w:rsidRDefault="000910C1" w:rsidP="000910C1"/>
    <w:p w14:paraId="7124323A" w14:textId="77777777" w:rsidR="000910C1" w:rsidRDefault="000910C1" w:rsidP="000910C1">
      <w:pPr>
        <w:pStyle w:val="31"/>
        <w:rPr>
          <w:rFonts w:cs="Arial"/>
          <w:szCs w:val="28"/>
          <w:lang w:eastAsia="zh-CN"/>
        </w:rPr>
      </w:pPr>
      <w:bookmarkStart w:id="50" w:name="_Toc113024199"/>
      <w:r>
        <w:t>5.x.2</w:t>
      </w:r>
      <w:r>
        <w:tab/>
      </w:r>
      <w:r>
        <w:rPr>
          <w:rFonts w:cs="Arial"/>
          <w:szCs w:val="28"/>
          <w:lang w:eastAsia="zh-CN"/>
        </w:rPr>
        <w:t>Specific for 2 bands UL CA</w:t>
      </w:r>
      <w:bookmarkEnd w:id="50"/>
    </w:p>
    <w:p w14:paraId="14A7CCAA" w14:textId="77777777" w:rsidR="000910C1" w:rsidRDefault="000910C1" w:rsidP="000910C1">
      <w:pPr>
        <w:pStyle w:val="EditorsNote"/>
        <w:ind w:left="284" w:firstLine="0"/>
        <w:rPr>
          <w:rFonts w:eastAsia="Times New Roman"/>
        </w:rPr>
      </w:pPr>
      <w:r>
        <w:rPr>
          <w:rFonts w:eastAsia="Times New Roman"/>
        </w:rPr>
        <w:t xml:space="preserve">Editor's note: Text will be added if 2 bands UL CA are supported, otherwise all the clauses shall be void. </w:t>
      </w:r>
    </w:p>
    <w:p w14:paraId="04635753" w14:textId="77777777" w:rsidR="000910C1" w:rsidRDefault="000910C1" w:rsidP="000910C1">
      <w:pPr>
        <w:pStyle w:val="41"/>
        <w:rPr>
          <w:rFonts w:cs="Arial"/>
          <w:lang w:eastAsia="zh-CN"/>
        </w:rPr>
      </w:pPr>
      <w:bookmarkStart w:id="51" w:name="_Toc113024200"/>
      <w:r>
        <w:t>5.x.2.1</w:t>
      </w:r>
      <w:r>
        <w:tab/>
      </w:r>
      <w:r>
        <w:rPr>
          <w:rFonts w:cs="Arial"/>
          <w:lang w:eastAsia="zh-CN"/>
        </w:rPr>
        <w:t>UE co-existence studies</w:t>
      </w:r>
      <w:bookmarkEnd w:id="51"/>
    </w:p>
    <w:p w14:paraId="7219BC27" w14:textId="77777777" w:rsidR="000910C1" w:rsidRDefault="000910C1" w:rsidP="000910C1">
      <w:pPr>
        <w:pStyle w:val="EditorsNote"/>
        <w:ind w:left="284" w:firstLine="0"/>
        <w:rPr>
          <w:lang w:eastAsia="zh-CN"/>
        </w:rPr>
      </w:pPr>
      <w:r>
        <w:rPr>
          <w:rFonts w:hint="eastAsia"/>
          <w:lang w:eastAsia="zh-CN"/>
        </w:rPr>
        <w:t>Editor's</w:t>
      </w:r>
      <w:r>
        <w:t xml:space="preserve"> note: </w:t>
      </w:r>
      <w:r>
        <w:rPr>
          <w:rFonts w:hint="eastAsia"/>
          <w:lang w:val="en-US" w:eastAsia="zh-CN"/>
        </w:rPr>
        <w:t xml:space="preserve"> No co-existence study tables are recommended to be included, since it was already incorporated in the corresponding 2DL fallback band combination TR. </w:t>
      </w:r>
    </w:p>
    <w:p w14:paraId="60541C6D" w14:textId="77777777" w:rsidR="000910C1" w:rsidRDefault="000910C1" w:rsidP="000910C1">
      <w:pPr>
        <w:pStyle w:val="41"/>
        <w:rPr>
          <w:rFonts w:cs="Arial"/>
          <w:lang w:eastAsia="zh-CN"/>
        </w:rPr>
      </w:pPr>
      <w:bookmarkStart w:id="52" w:name="_Toc113024201"/>
      <w:r>
        <w:t>5.x.2.2</w:t>
      </w:r>
      <w:r>
        <w:tab/>
      </w:r>
      <w:r>
        <w:rPr>
          <w:rFonts w:cs="Arial"/>
          <w:szCs w:val="22"/>
          <w:lang w:val="en-US" w:eastAsia="zh-CN"/>
        </w:rPr>
        <w:t>REFSENS requirements</w:t>
      </w:r>
      <w:bookmarkEnd w:id="52"/>
    </w:p>
    <w:p w14:paraId="15D36FF8" w14:textId="77777777" w:rsidR="000910C1" w:rsidRDefault="000910C1" w:rsidP="000910C1">
      <w:pPr>
        <w:pStyle w:val="EditorsNote"/>
        <w:ind w:left="284" w:firstLine="0"/>
        <w:rPr>
          <w:lang w:val="en-US" w:eastAsia="zh-CN"/>
        </w:rPr>
      </w:pPr>
      <w:r>
        <w:rPr>
          <w:lang w:val="en-US" w:eastAsia="zh-CN"/>
        </w:rPr>
        <w:t xml:space="preserve"> Editor's note: Text will be added</w:t>
      </w:r>
      <w:r>
        <w:rPr>
          <w:rFonts w:hint="eastAsia"/>
          <w:lang w:val="en-US" w:eastAsia="zh-CN"/>
        </w:rPr>
        <w:t xml:space="preserve"> on </w:t>
      </w:r>
      <w:r>
        <w:rPr>
          <w:lang w:val="en-US" w:eastAsia="zh-CN"/>
        </w:rPr>
        <w:t>reference sensitivity exceptions</w:t>
      </w:r>
      <w:r>
        <w:rPr>
          <w:rFonts w:hint="eastAsia"/>
          <w:lang w:val="en-US" w:eastAsia="zh-CN"/>
        </w:rPr>
        <w:t xml:space="preserve"> if IMD issue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due to dual uplink operation falling into DL of the third band </w:t>
      </w:r>
      <w:r>
        <w:rPr>
          <w:lang w:val="en-US" w:eastAsia="zh-CN"/>
        </w:rPr>
        <w:t>are identified.</w:t>
      </w:r>
    </w:p>
    <w:p w14:paraId="6B7B45EC" w14:textId="77777777" w:rsidR="000910C1" w:rsidRDefault="000910C1" w:rsidP="000910C1">
      <w:pPr>
        <w:pStyle w:val="21"/>
      </w:pPr>
      <w:bookmarkStart w:id="53" w:name="_Toc9848477"/>
      <w:bookmarkStart w:id="54" w:name="_Toc113024202"/>
      <w:r>
        <w:rPr>
          <w:rFonts w:hint="eastAsia"/>
        </w:rPr>
        <w:t>5.1</w:t>
      </w:r>
      <w:r w:rsidRPr="00AC4AB0">
        <w:tab/>
      </w:r>
      <w:r>
        <w:rPr>
          <w:rFonts w:hint="eastAsia"/>
        </w:rPr>
        <w:t>CA_n</w:t>
      </w:r>
      <w:r>
        <w:t>1</w:t>
      </w:r>
      <w:r>
        <w:rPr>
          <w:rFonts w:hint="eastAsia"/>
        </w:rPr>
        <w:t>-n</w:t>
      </w:r>
      <w:r>
        <w:t>41</w:t>
      </w:r>
      <w:r>
        <w:rPr>
          <w:rFonts w:hint="eastAsia"/>
        </w:rPr>
        <w:t>-n</w:t>
      </w:r>
      <w:bookmarkEnd w:id="53"/>
      <w:r>
        <w:t>79</w:t>
      </w:r>
      <w:bookmarkEnd w:id="54"/>
    </w:p>
    <w:p w14:paraId="73365DDA" w14:textId="77777777" w:rsidR="000910C1" w:rsidRPr="00A20126" w:rsidRDefault="000910C1" w:rsidP="000910C1">
      <w:pPr>
        <w:pStyle w:val="31"/>
      </w:pPr>
      <w:bookmarkStart w:id="55" w:name="_Toc113024203"/>
      <w:r>
        <w:t>5.1.1</w:t>
      </w:r>
      <w:r>
        <w:tab/>
        <w:t>Common for 1 band UL and 2 bands UL CA</w:t>
      </w:r>
      <w:bookmarkEnd w:id="55"/>
    </w:p>
    <w:p w14:paraId="07BB5C6D" w14:textId="77777777" w:rsidR="000910C1" w:rsidRDefault="000910C1" w:rsidP="000910C1">
      <w:pPr>
        <w:pStyle w:val="41"/>
      </w:pPr>
      <w:bookmarkStart w:id="56" w:name="_Toc9848478"/>
      <w:bookmarkStart w:id="57" w:name="_Toc113024204"/>
      <w:r>
        <w:rPr>
          <w:rFonts w:hint="eastAsia"/>
        </w:rPr>
        <w:t>5.1.1</w:t>
      </w:r>
      <w:r>
        <w:t>.1</w:t>
      </w:r>
      <w:r>
        <w:tab/>
        <w:t xml:space="preserve">Operating bands for </w:t>
      </w:r>
      <w:r>
        <w:rPr>
          <w:rFonts w:hint="eastAsia"/>
        </w:rPr>
        <w:t>CA</w:t>
      </w:r>
      <w:bookmarkEnd w:id="56"/>
      <w:bookmarkEnd w:id="57"/>
    </w:p>
    <w:p w14:paraId="39D56830" w14:textId="77777777" w:rsidR="000910C1" w:rsidRPr="00AC4AB0" w:rsidRDefault="000910C1" w:rsidP="000910C1">
      <w:pPr>
        <w:pStyle w:val="TH"/>
        <w:rPr>
          <w:rFonts w:cs="Arial"/>
        </w:rPr>
      </w:pPr>
      <w:r>
        <w:rPr>
          <w:rFonts w:cs="Arial"/>
        </w:rPr>
        <w:t>Table 5.1.1.1-1</w:t>
      </w:r>
      <w:r w:rsidRPr="00AC4AB0">
        <w:rPr>
          <w:rFonts w:cs="Arial"/>
        </w:rPr>
        <w:t>: Inter-band CA operating bands involving FR1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088"/>
        <w:gridCol w:w="295"/>
        <w:gridCol w:w="1306"/>
        <w:gridCol w:w="1134"/>
        <w:gridCol w:w="426"/>
        <w:gridCol w:w="1134"/>
        <w:gridCol w:w="1752"/>
      </w:tblGrid>
      <w:tr w:rsidR="000910C1" w14:paraId="05B8CC8A" w14:textId="77777777" w:rsidTr="00D57859">
        <w:trPr>
          <w:trHeight w:val="268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C1D1" w14:textId="77777777" w:rsidR="000910C1" w:rsidRDefault="000910C1" w:rsidP="00D57859">
            <w:pPr>
              <w:pStyle w:val="TAH"/>
            </w:pPr>
            <w:r>
              <w:rPr>
                <w:rFonts w:eastAsia="Malgun Gothic"/>
              </w:rPr>
              <w:t>NR Band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5A98" w14:textId="77777777" w:rsidR="000910C1" w:rsidRDefault="000910C1" w:rsidP="00D57859">
            <w:pPr>
              <w:pStyle w:val="TAH"/>
            </w:pPr>
            <w:r>
              <w:rPr>
                <w:rFonts w:eastAsia="Malgun Gothic"/>
              </w:rPr>
              <w:t>Uplink (UL) band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7A18" w14:textId="77777777" w:rsidR="000910C1" w:rsidRDefault="000910C1" w:rsidP="00D57859">
            <w:pPr>
              <w:pStyle w:val="TAH"/>
            </w:pPr>
            <w:r>
              <w:rPr>
                <w:rFonts w:eastAsia="Malgun Gothic"/>
              </w:rPr>
              <w:t>Downlink (DL) band</w:t>
            </w:r>
          </w:p>
        </w:tc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D4BE" w14:textId="77777777" w:rsidR="000910C1" w:rsidRDefault="000910C1" w:rsidP="00D5785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Duplex</w:t>
            </w:r>
          </w:p>
          <w:p w14:paraId="6B2857AF" w14:textId="77777777" w:rsidR="000910C1" w:rsidRDefault="000910C1" w:rsidP="00D57859">
            <w:pPr>
              <w:pStyle w:val="TAH"/>
            </w:pPr>
            <w:r>
              <w:t>mode</w:t>
            </w:r>
          </w:p>
        </w:tc>
      </w:tr>
      <w:tr w:rsidR="000910C1" w14:paraId="76AD2CE5" w14:textId="77777777" w:rsidTr="00D57859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7645" w14:textId="77777777" w:rsidR="000910C1" w:rsidRDefault="000910C1" w:rsidP="00D57859">
            <w:pPr>
              <w:pStyle w:val="TAH"/>
            </w:pP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E805" w14:textId="77777777" w:rsidR="000910C1" w:rsidRDefault="000910C1" w:rsidP="00D57859">
            <w:pPr>
              <w:pStyle w:val="TAH"/>
            </w:pPr>
            <w:r>
              <w:rPr>
                <w:rFonts w:eastAsia="Malgun Gothic"/>
              </w:rPr>
              <w:t>BS receive / UE transmit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CF14" w14:textId="77777777" w:rsidR="000910C1" w:rsidRDefault="000910C1" w:rsidP="00D57859">
            <w:pPr>
              <w:pStyle w:val="TAH"/>
            </w:pPr>
            <w:r>
              <w:rPr>
                <w:rFonts w:eastAsia="Malgun Gothic"/>
              </w:rPr>
              <w:t>BS transmit / UE receive</w:t>
            </w:r>
          </w:p>
        </w:tc>
        <w:tc>
          <w:tcPr>
            <w:tcW w:w="1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DBC6" w14:textId="77777777" w:rsidR="000910C1" w:rsidRDefault="000910C1" w:rsidP="00D57859">
            <w:pPr>
              <w:pStyle w:val="TAH"/>
              <w:rPr>
                <w:rFonts w:eastAsia="Malgun Gothic"/>
              </w:rPr>
            </w:pPr>
          </w:p>
        </w:tc>
      </w:tr>
      <w:tr w:rsidR="000910C1" w14:paraId="029294B9" w14:textId="77777777" w:rsidTr="00D57859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31AB" w14:textId="77777777" w:rsidR="000910C1" w:rsidRDefault="000910C1" w:rsidP="00D57859">
            <w:pPr>
              <w:pStyle w:val="TAH"/>
            </w:pP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5D4A" w14:textId="77777777" w:rsidR="000910C1" w:rsidRDefault="000910C1" w:rsidP="00D57859">
            <w:pPr>
              <w:pStyle w:val="TAH"/>
            </w:pPr>
            <w:r>
              <w:rPr>
                <w:rFonts w:eastAsia="Malgun Gothic"/>
              </w:rPr>
              <w:t>F</w:t>
            </w:r>
            <w:r>
              <w:rPr>
                <w:rFonts w:eastAsia="Malgun Gothic"/>
                <w:vertAlign w:val="subscript"/>
              </w:rPr>
              <w:t>UL_low</w:t>
            </w:r>
            <w:r>
              <w:rPr>
                <w:rFonts w:eastAsia="Malgun Gothic"/>
              </w:rPr>
              <w:t xml:space="preserve"> – F</w:t>
            </w:r>
            <w:r>
              <w:rPr>
                <w:rFonts w:eastAsia="Malgun Gothic"/>
                <w:vertAlign w:val="subscript"/>
              </w:rPr>
              <w:t>UL_high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B693" w14:textId="77777777" w:rsidR="000910C1" w:rsidRDefault="000910C1" w:rsidP="00D57859">
            <w:pPr>
              <w:pStyle w:val="TAH"/>
            </w:pPr>
            <w:r>
              <w:rPr>
                <w:rFonts w:eastAsia="Malgun Gothic"/>
              </w:rPr>
              <w:t>F</w:t>
            </w:r>
            <w:r>
              <w:rPr>
                <w:rFonts w:eastAsia="Malgun Gothic"/>
                <w:vertAlign w:val="subscript"/>
              </w:rPr>
              <w:t>DL_low</w:t>
            </w:r>
            <w:r>
              <w:rPr>
                <w:rFonts w:eastAsia="Malgun Gothic"/>
              </w:rPr>
              <w:t xml:space="preserve"> – F</w:t>
            </w:r>
            <w:r>
              <w:rPr>
                <w:rFonts w:eastAsia="Malgun Gothic"/>
                <w:vertAlign w:val="subscript"/>
              </w:rPr>
              <w:t>DL_high</w:t>
            </w:r>
          </w:p>
        </w:tc>
        <w:tc>
          <w:tcPr>
            <w:tcW w:w="1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054F" w14:textId="77777777" w:rsidR="000910C1" w:rsidRDefault="000910C1" w:rsidP="00D57859">
            <w:pPr>
              <w:pStyle w:val="TAH"/>
              <w:rPr>
                <w:rFonts w:eastAsia="Malgun Gothic"/>
              </w:rPr>
            </w:pPr>
          </w:p>
        </w:tc>
      </w:tr>
      <w:tr w:rsidR="000910C1" w14:paraId="54AE6E2E" w14:textId="77777777" w:rsidTr="00D57859">
        <w:trPr>
          <w:trHeight w:val="268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3BB2" w14:textId="77777777" w:rsidR="000910C1" w:rsidRDefault="000910C1" w:rsidP="00D57859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n</w:t>
            </w: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DF083D" w14:textId="77777777" w:rsidR="000910C1" w:rsidRDefault="000910C1" w:rsidP="00D578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1920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4BDE34" w14:textId="77777777" w:rsidR="000910C1" w:rsidRDefault="000910C1" w:rsidP="00D5785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–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986D1F" w14:textId="77777777" w:rsidR="000910C1" w:rsidRDefault="000910C1" w:rsidP="00D57859">
            <w:pPr>
              <w:keepNext/>
              <w:keepLines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1980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9F1E40" w14:textId="77777777" w:rsidR="000910C1" w:rsidRDefault="000910C1" w:rsidP="00D578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2110 MHz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582483" w14:textId="77777777" w:rsidR="000910C1" w:rsidRDefault="000910C1" w:rsidP="00D5785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D9653" w14:textId="77777777" w:rsidR="000910C1" w:rsidRDefault="000910C1" w:rsidP="00D57859">
            <w:pPr>
              <w:keepNext/>
              <w:keepLines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2170 MHz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B4BD" w14:textId="77777777" w:rsidR="000910C1" w:rsidRDefault="000910C1" w:rsidP="00D57859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FDD</w:t>
            </w:r>
          </w:p>
        </w:tc>
      </w:tr>
      <w:tr w:rsidR="000910C1" w14:paraId="1B6B1171" w14:textId="77777777" w:rsidTr="00D57859">
        <w:trPr>
          <w:trHeight w:val="28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CB67" w14:textId="77777777" w:rsidR="000910C1" w:rsidRDefault="000910C1" w:rsidP="00D57859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n</w:t>
            </w:r>
            <w:r>
              <w:rPr>
                <w:rFonts w:ascii="Arial" w:hAnsi="Arial" w:cs="Arial"/>
                <w:sz w:val="18"/>
              </w:rPr>
              <w:t>41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190F73" w14:textId="77777777" w:rsidR="000910C1" w:rsidRDefault="000910C1" w:rsidP="00D57859">
            <w:pPr>
              <w:keepNext/>
              <w:keepLines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2496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72913C" w14:textId="77777777" w:rsidR="000910C1" w:rsidRDefault="000910C1" w:rsidP="00D57859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bookmarkStart w:id="58" w:name="OLE_LINK11"/>
            <w:r>
              <w:rPr>
                <w:rFonts w:ascii="Arial" w:hAnsi="Arial"/>
                <w:sz w:val="18"/>
              </w:rPr>
              <w:t>–</w:t>
            </w:r>
            <w:bookmarkEnd w:id="58"/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A7832" w14:textId="77777777" w:rsidR="000910C1" w:rsidRDefault="000910C1" w:rsidP="00D57859">
            <w:pPr>
              <w:keepNext/>
              <w:keepLines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2690 </w:t>
            </w:r>
            <w:r>
              <w:rPr>
                <w:rFonts w:ascii="Arial" w:hAnsi="Arial" w:cs="Arial" w:hint="eastAsia"/>
                <w:sz w:val="18"/>
              </w:rPr>
              <w:t>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22085B" w14:textId="77777777" w:rsidR="000910C1" w:rsidRDefault="000910C1" w:rsidP="00D57859">
            <w:pPr>
              <w:keepNext/>
              <w:keepLines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2496 </w:t>
            </w:r>
            <w:r>
              <w:rPr>
                <w:rFonts w:ascii="Arial" w:hAnsi="Arial" w:cs="Arial" w:hint="eastAsia"/>
                <w:sz w:val="18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A75E02" w14:textId="77777777" w:rsidR="000910C1" w:rsidRDefault="000910C1" w:rsidP="00D57859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E2920" w14:textId="77777777" w:rsidR="000910C1" w:rsidRDefault="000910C1" w:rsidP="00D57859">
            <w:pPr>
              <w:keepNext/>
              <w:keepLines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2690 </w:t>
            </w:r>
            <w:r>
              <w:rPr>
                <w:rFonts w:ascii="Arial" w:hAnsi="Arial" w:cs="Arial" w:hint="eastAsia"/>
                <w:sz w:val="18"/>
              </w:rPr>
              <w:t>MHz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8585" w14:textId="77777777" w:rsidR="000910C1" w:rsidRDefault="000910C1" w:rsidP="00D57859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  <w:r>
              <w:rPr>
                <w:rFonts w:ascii="Arial" w:hAnsi="Arial" w:cs="Arial" w:hint="eastAsia"/>
                <w:sz w:val="18"/>
              </w:rPr>
              <w:t>DD</w:t>
            </w:r>
          </w:p>
        </w:tc>
      </w:tr>
      <w:tr w:rsidR="000910C1" w14:paraId="0BCB98B4" w14:textId="77777777" w:rsidTr="00D57859">
        <w:trPr>
          <w:trHeight w:val="28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D285" w14:textId="77777777" w:rsidR="000910C1" w:rsidRDefault="000910C1" w:rsidP="00D57859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n</w:t>
            </w:r>
            <w:r>
              <w:rPr>
                <w:rFonts w:ascii="Arial" w:hAnsi="Arial" w:cs="Arial"/>
                <w:sz w:val="18"/>
              </w:rPr>
              <w:t>79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013A8B" w14:textId="77777777" w:rsidR="000910C1" w:rsidRDefault="000910C1" w:rsidP="00D57859">
            <w:pPr>
              <w:keepNext/>
              <w:keepLines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4400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2FB4A5" w14:textId="77777777" w:rsidR="000910C1" w:rsidRDefault="000910C1" w:rsidP="00D5785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20916" w14:textId="77777777" w:rsidR="000910C1" w:rsidRDefault="000910C1" w:rsidP="00D57859">
            <w:pPr>
              <w:keepNext/>
              <w:keepLines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5000 </w:t>
            </w:r>
            <w:r>
              <w:rPr>
                <w:rFonts w:ascii="Arial" w:hAnsi="Arial" w:cs="Arial" w:hint="eastAsia"/>
                <w:sz w:val="18"/>
              </w:rPr>
              <w:t>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938774" w14:textId="77777777" w:rsidR="000910C1" w:rsidRDefault="000910C1" w:rsidP="00D57859">
            <w:pPr>
              <w:keepNext/>
              <w:keepLines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4400 </w:t>
            </w:r>
            <w:r>
              <w:rPr>
                <w:rFonts w:ascii="Arial" w:hAnsi="Arial" w:cs="Arial" w:hint="eastAsia"/>
                <w:sz w:val="18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C04DA6" w14:textId="77777777" w:rsidR="000910C1" w:rsidRDefault="000910C1" w:rsidP="00D5785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FB158" w14:textId="77777777" w:rsidR="000910C1" w:rsidRDefault="000910C1" w:rsidP="00D57859">
            <w:pPr>
              <w:keepNext/>
              <w:keepLines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5000 </w:t>
            </w:r>
            <w:r>
              <w:rPr>
                <w:rFonts w:ascii="Arial" w:hAnsi="Arial" w:cs="Arial" w:hint="eastAsia"/>
                <w:sz w:val="18"/>
              </w:rPr>
              <w:t>MH</w:t>
            </w:r>
            <w:r>
              <w:rPr>
                <w:rFonts w:ascii="Arial" w:hAnsi="Arial" w:cs="Arial"/>
                <w:sz w:val="18"/>
              </w:rPr>
              <w:t>z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6737" w14:textId="77777777" w:rsidR="000910C1" w:rsidRDefault="000910C1" w:rsidP="00D57859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  <w:r>
              <w:rPr>
                <w:rFonts w:ascii="Arial" w:hAnsi="Arial" w:cs="Arial" w:hint="eastAsia"/>
                <w:sz w:val="18"/>
              </w:rPr>
              <w:t>DD</w:t>
            </w:r>
          </w:p>
        </w:tc>
      </w:tr>
    </w:tbl>
    <w:p w14:paraId="1CADDE33" w14:textId="77777777" w:rsidR="000910C1" w:rsidRDefault="000910C1" w:rsidP="000910C1"/>
    <w:p w14:paraId="553215D4" w14:textId="77777777" w:rsidR="000910C1" w:rsidRDefault="000910C1" w:rsidP="000910C1">
      <w:pPr>
        <w:pStyle w:val="41"/>
      </w:pPr>
      <w:bookmarkStart w:id="59" w:name="_Toc9848479"/>
      <w:bookmarkStart w:id="60" w:name="_Toc113024205"/>
      <w:r>
        <w:rPr>
          <w:rFonts w:hint="eastAsia"/>
        </w:rPr>
        <w:lastRenderedPageBreak/>
        <w:t>5.1.</w:t>
      </w:r>
      <w:r>
        <w:t>1.2</w:t>
      </w:r>
      <w:r>
        <w:tab/>
        <w:t xml:space="preserve">Channel bandwidths per operating band for </w:t>
      </w:r>
      <w:r>
        <w:rPr>
          <w:rFonts w:hint="eastAsia"/>
        </w:rPr>
        <w:t>CA</w:t>
      </w:r>
      <w:bookmarkEnd w:id="59"/>
      <w:bookmarkEnd w:id="60"/>
    </w:p>
    <w:p w14:paraId="7D7C54E8" w14:textId="77777777" w:rsidR="000910C1" w:rsidRDefault="000910C1" w:rsidP="000910C1">
      <w:pPr>
        <w:pStyle w:val="TH"/>
        <w:rPr>
          <w:rFonts w:cs="Arial"/>
        </w:rPr>
      </w:pPr>
      <w:r>
        <w:rPr>
          <w:rFonts w:cs="Arial"/>
        </w:rPr>
        <w:t>Table 5.1.1.2-1: Supported bandwidths per CA band combination of band n1+n41+n79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0910C1" w14:paraId="3205F768" w14:textId="77777777" w:rsidTr="00D57859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241E4" w14:textId="77777777" w:rsidR="000910C1" w:rsidRDefault="000910C1" w:rsidP="00D57859">
            <w:pPr>
              <w:pStyle w:val="TAH"/>
              <w:rPr>
                <w:lang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9A2D" w14:textId="77777777" w:rsidR="000910C1" w:rsidRDefault="000910C1" w:rsidP="00D57859">
            <w:pPr>
              <w:pStyle w:val="TAH"/>
              <w:rPr>
                <w:lang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57BB9" w14:textId="77777777" w:rsidR="000910C1" w:rsidRDefault="000910C1" w:rsidP="00D57859">
            <w:pPr>
              <w:pStyle w:val="TAH"/>
              <w:rPr>
                <w:lang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5E12" w14:textId="77777777" w:rsidR="000910C1" w:rsidRDefault="000910C1" w:rsidP="00D57859">
            <w:pPr>
              <w:pStyle w:val="TAH"/>
              <w:rPr>
                <w:lang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ADA7AA" w14:textId="77777777" w:rsidR="000910C1" w:rsidRDefault="000910C1" w:rsidP="00D57859">
            <w:pPr>
              <w:pStyle w:val="TAH"/>
              <w:rPr>
                <w:lang w:eastAsia="zh-CN"/>
              </w:rPr>
            </w:pPr>
            <w:r>
              <w:t>Bandwidth combination set</w:t>
            </w:r>
          </w:p>
        </w:tc>
      </w:tr>
      <w:tr w:rsidR="000910C1" w14:paraId="59FBCE0E" w14:textId="77777777" w:rsidTr="00D57859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F111AC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  <w:r>
              <w:rPr>
                <w:lang w:val="sv-SE"/>
              </w:rPr>
              <w:t>A</w:t>
            </w:r>
            <w:r>
              <w:rPr>
                <w:rFonts w:hint="eastAsia"/>
                <w:lang w:eastAsia="zh-CN"/>
              </w:rPr>
              <w:t>-n</w:t>
            </w:r>
            <w:r>
              <w:rPr>
                <w:lang w:eastAsia="zh-CN"/>
              </w:rPr>
              <w:t>79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3FB280" w14:textId="77777777" w:rsidR="000910C1" w:rsidRDefault="000910C1" w:rsidP="00D57859">
            <w:pPr>
              <w:pStyle w:val="TAC"/>
              <w:rPr>
                <w:lang w:val="sv-SE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  <w:r>
              <w:rPr>
                <w:lang w:val="sv-SE"/>
              </w:rPr>
              <w:t>A</w:t>
            </w:r>
          </w:p>
          <w:p w14:paraId="46AFA91F" w14:textId="77777777" w:rsidR="000910C1" w:rsidRDefault="000910C1" w:rsidP="00D57859">
            <w:pPr>
              <w:pStyle w:val="TAC"/>
              <w:rPr>
                <w:lang w:val="sv-SE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  <w:r>
              <w:rPr>
                <w:lang w:val="sv-SE"/>
              </w:rPr>
              <w:t>A</w:t>
            </w:r>
          </w:p>
          <w:p w14:paraId="5BF7F52F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n41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  <w:r>
              <w:rPr>
                <w:lang w:val="sv-SE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5EDA1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265B" w14:textId="77777777" w:rsidR="000910C1" w:rsidRDefault="000910C1" w:rsidP="00D57859">
            <w:pPr>
              <w:pStyle w:val="TAC"/>
            </w:pPr>
            <w:r>
              <w:rPr>
                <w:rFonts w:hint="eastAsia"/>
              </w:rPr>
              <w:t>5</w:t>
            </w:r>
            <w:r>
              <w:t>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9E6E56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910C1" w14:paraId="1A660FCF" w14:textId="77777777" w:rsidTr="00D5785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1CCFD2" w14:textId="77777777" w:rsidR="000910C1" w:rsidRDefault="000910C1" w:rsidP="00D57859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5D71DF" w14:textId="77777777" w:rsidR="000910C1" w:rsidRDefault="000910C1" w:rsidP="00D57859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655E5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22E3" w14:textId="77777777" w:rsidR="000910C1" w:rsidRDefault="000910C1" w:rsidP="00D57859">
            <w:pPr>
              <w:pStyle w:val="TAC"/>
            </w:pPr>
            <w:r>
              <w:rPr>
                <w:rFonts w:hint="eastAsia"/>
              </w:rPr>
              <w:t>1</w:t>
            </w:r>
            <w:r>
              <w:t>0, 15, 20 30, 40, 50, 60, 80, 90, 100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991922" w14:textId="77777777" w:rsidR="000910C1" w:rsidRDefault="000910C1" w:rsidP="00D57859">
            <w:pPr>
              <w:pStyle w:val="TAC"/>
              <w:rPr>
                <w:lang w:eastAsia="zh-CN"/>
              </w:rPr>
            </w:pPr>
          </w:p>
        </w:tc>
      </w:tr>
      <w:tr w:rsidR="000910C1" w14:paraId="3868DDCB" w14:textId="77777777" w:rsidTr="00D5785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94599" w14:textId="77777777" w:rsidR="000910C1" w:rsidRDefault="000910C1" w:rsidP="00D57859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FF0C6" w14:textId="77777777" w:rsidR="000910C1" w:rsidRDefault="000910C1" w:rsidP="00D57859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4AEE0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A423" w14:textId="77777777" w:rsidR="000910C1" w:rsidRPr="00350EBB" w:rsidRDefault="000910C1" w:rsidP="00D57859">
            <w:pPr>
              <w:pStyle w:val="TAC"/>
              <w:rPr>
                <w:lang w:eastAsia="zh-CN" w:bidi="ar"/>
              </w:rPr>
            </w:pPr>
            <w:r>
              <w:rPr>
                <w:rFonts w:hint="eastAsia"/>
                <w:lang w:bidi="ar"/>
              </w:rPr>
              <w:t>4</w:t>
            </w:r>
            <w:r>
              <w:rPr>
                <w:lang w:bidi="ar"/>
              </w:rPr>
              <w:t>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6A79D" w14:textId="77777777" w:rsidR="000910C1" w:rsidRDefault="000910C1" w:rsidP="00D57859">
            <w:pPr>
              <w:pStyle w:val="TAC"/>
              <w:rPr>
                <w:lang w:eastAsia="zh-CN"/>
              </w:rPr>
            </w:pPr>
          </w:p>
        </w:tc>
      </w:tr>
    </w:tbl>
    <w:p w14:paraId="2A119195" w14:textId="77777777" w:rsidR="000910C1" w:rsidRDefault="000910C1" w:rsidP="000910C1">
      <w:pPr>
        <w:pStyle w:val="TH"/>
        <w:sectPr w:rsidR="000910C1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</w:p>
    <w:p w14:paraId="7F0ADCFD" w14:textId="77777777" w:rsidR="000910C1" w:rsidRDefault="000910C1" w:rsidP="000910C1">
      <w:pPr>
        <w:pStyle w:val="41"/>
      </w:pPr>
      <w:bookmarkStart w:id="61" w:name="_Toc113024206"/>
      <w:bookmarkStart w:id="62" w:name="_Toc9848480"/>
      <w:r>
        <w:rPr>
          <w:rFonts w:hint="eastAsia"/>
        </w:rPr>
        <w:lastRenderedPageBreak/>
        <w:t>5.</w:t>
      </w:r>
      <w:r>
        <w:t>1</w:t>
      </w:r>
      <w:r>
        <w:rPr>
          <w:rFonts w:hint="eastAsia"/>
        </w:rPr>
        <w:t>.1.3</w:t>
      </w:r>
      <w:r>
        <w:tab/>
      </w:r>
      <w:r w:rsidRPr="00AC4AB0">
        <w:t>∆T</w:t>
      </w:r>
      <w:r w:rsidRPr="00AC4AB0">
        <w:rPr>
          <w:vertAlign w:val="subscript"/>
        </w:rPr>
        <w:t>IB</w:t>
      </w:r>
      <w:r w:rsidRPr="00AC4AB0">
        <w:rPr>
          <w:rFonts w:hint="eastAsia"/>
          <w:vertAlign w:val="subscript"/>
        </w:rPr>
        <w:t>,c</w:t>
      </w:r>
      <w:r w:rsidRPr="00AC4AB0">
        <w:t xml:space="preserve"> and ∆R</w:t>
      </w:r>
      <w:r w:rsidRPr="00AC4AB0">
        <w:rPr>
          <w:vertAlign w:val="subscript"/>
        </w:rPr>
        <w:t>IB</w:t>
      </w:r>
      <w:r w:rsidRPr="00AC4AB0">
        <w:rPr>
          <w:rFonts w:hint="eastAsia"/>
          <w:vertAlign w:val="subscript"/>
        </w:rPr>
        <w:t>,c</w:t>
      </w:r>
      <w:r w:rsidRPr="00AC4AB0">
        <w:t xml:space="preserve"> values</w:t>
      </w:r>
      <w:bookmarkEnd w:id="61"/>
    </w:p>
    <w:p w14:paraId="5ECCCA46" w14:textId="77777777" w:rsidR="000910C1" w:rsidRDefault="000910C1" w:rsidP="000910C1">
      <w:r>
        <w:t xml:space="preserve">For </w:t>
      </w:r>
      <w:r>
        <w:rPr>
          <w:lang w:eastAsia="zh-CN"/>
        </w:rPr>
        <w:t>CA_n1</w:t>
      </w:r>
      <w:r>
        <w:t>-n41</w:t>
      </w:r>
      <w:r>
        <w:rPr>
          <w:lang w:eastAsia="zh-CN"/>
        </w:rPr>
        <w:t>-</w:t>
      </w:r>
      <w:r>
        <w:rPr>
          <w:rFonts w:hint="eastAsia"/>
          <w:lang w:eastAsia="zh-CN"/>
        </w:rPr>
        <w:t>n</w:t>
      </w:r>
      <w:r>
        <w:rPr>
          <w:lang w:eastAsia="zh-CN"/>
        </w:rPr>
        <w:t>79</w:t>
      </w:r>
      <w:r>
        <w:t>, the</w:t>
      </w:r>
      <w:r>
        <w:rPr>
          <w:lang w:eastAsia="zh-CN"/>
        </w:rPr>
        <w:t xml:space="preserve">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</w:t>
      </w:r>
      <w:r>
        <w:rPr>
          <w:lang w:eastAsia="zh-CN"/>
        </w:rPr>
        <w:t xml:space="preserve"> </w:t>
      </w:r>
      <w:r>
        <w:sym w:font="Symbol" w:char="F044"/>
      </w:r>
      <w:r>
        <w:t>R</w:t>
      </w:r>
      <w:r>
        <w:rPr>
          <w:vertAlign w:val="subscript"/>
        </w:rPr>
        <w:t>IB</w:t>
      </w:r>
      <w:r>
        <w:rPr>
          <w:vertAlign w:val="subscript"/>
          <w:lang w:eastAsia="zh-CN"/>
        </w:rPr>
        <w:t>,c</w:t>
      </w:r>
      <w:r>
        <w:t xml:space="preserve"> values are given in the tables below.</w:t>
      </w:r>
    </w:p>
    <w:p w14:paraId="7178BCB6" w14:textId="3D966340" w:rsidR="000910C1" w:rsidRDefault="000910C1" w:rsidP="000910C1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>
        <w:rPr>
          <w:rFonts w:cs="Arial" w:hint="eastAsia"/>
        </w:rPr>
        <w:t>5.</w:t>
      </w:r>
      <w:r>
        <w:rPr>
          <w:rFonts w:cs="Arial"/>
        </w:rPr>
        <w:t>1.1.3-1: ΔT</w:t>
      </w:r>
      <w:r>
        <w:rPr>
          <w:rFonts w:cs="Arial"/>
          <w:vertAlign w:val="subscript"/>
        </w:rPr>
        <w:t>I</w:t>
      </w:r>
      <w:r w:rsidRPr="00AC4AB0">
        <w:rPr>
          <w:rFonts w:cs="Arial"/>
          <w:vertAlign w:val="subscript"/>
        </w:rPr>
        <w:t>B,c</w:t>
      </w:r>
      <w:ins w:id="63" w:author="ZTE-Ma Zhifeng" w:date="2022-09-26T00:03:00Z">
        <w:r w:rsidR="00D57859" w:rsidRPr="00A1115A">
          <w:rPr>
            <w:rFonts w:cs="Arial"/>
            <w:bCs/>
          </w:rPr>
          <w:t xml:space="preserve"> due to NR CA (t</w:t>
        </w:r>
        <w:r w:rsidR="00D57859" w:rsidRPr="00A1115A">
          <w:rPr>
            <w:rFonts w:cs="Arial"/>
            <w:bCs/>
            <w:lang w:eastAsia="zh-CN"/>
          </w:rPr>
          <w:t>hree</w:t>
        </w:r>
        <w:r w:rsidR="00D57859" w:rsidRPr="00A1115A">
          <w:rPr>
            <w:rFonts w:cs="Arial"/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0910C1" w14:paraId="65DC2B46" w14:textId="77777777" w:rsidTr="00D57859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C97CA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Inter-band </w:t>
            </w:r>
            <w:r>
              <w:rPr>
                <w:rFonts w:ascii="Arial" w:hAnsi="Arial"/>
                <w:b/>
                <w:sz w:val="18"/>
                <w:lang w:eastAsia="zh-CN"/>
              </w:rPr>
              <w:t>CA</w:t>
            </w:r>
            <w:r>
              <w:rPr>
                <w:rFonts w:ascii="Arial" w:hAnsi="Arial"/>
                <w:b/>
                <w:sz w:val="18"/>
              </w:rPr>
              <w:t xml:space="preserve"> combination</w:t>
            </w: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FC04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20126">
              <w:rPr>
                <w:rFonts w:ascii="Arial" w:hAnsi="Arial"/>
                <w:b/>
                <w:sz w:val="18"/>
              </w:rPr>
              <w:t>ΔT</w:t>
            </w:r>
            <w:r w:rsidRPr="00A20126">
              <w:rPr>
                <w:rFonts w:ascii="Arial" w:hAnsi="Arial"/>
                <w:b/>
                <w:sz w:val="18"/>
                <w:vertAlign w:val="subscript"/>
              </w:rPr>
              <w:t>IB,c</w:t>
            </w:r>
            <w:r w:rsidRPr="00A20126">
              <w:rPr>
                <w:rFonts w:ascii="Arial" w:hAnsi="Arial"/>
                <w:b/>
                <w:sz w:val="18"/>
              </w:rPr>
              <w:t xml:space="preserve"> for NR bands (dB)</w:t>
            </w:r>
            <w:r w:rsidRPr="00A20126">
              <w:rPr>
                <w:rFonts w:ascii="Arial" w:hAnsi="Arial"/>
                <w:b/>
                <w:sz w:val="18"/>
                <w:vertAlign w:val="superscript"/>
              </w:rPr>
              <w:t>8</w:t>
            </w:r>
          </w:p>
        </w:tc>
      </w:tr>
      <w:tr w:rsidR="000910C1" w14:paraId="0E458AE0" w14:textId="77777777" w:rsidTr="00D57859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0627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EB53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20126">
              <w:rPr>
                <w:rFonts w:ascii="Arial" w:hAnsi="Arial"/>
                <w:b/>
                <w:sz w:val="18"/>
              </w:rPr>
              <w:t>Component band in order of bands in configuration</w:t>
            </w:r>
            <w:r w:rsidRPr="00A20126">
              <w:rPr>
                <w:rFonts w:ascii="Arial" w:hAnsi="Arial"/>
                <w:b/>
                <w:sz w:val="18"/>
                <w:vertAlign w:val="superscript"/>
              </w:rPr>
              <w:t>9</w:t>
            </w:r>
          </w:p>
        </w:tc>
      </w:tr>
      <w:tr w:rsidR="000910C1" w14:paraId="6602DFC3" w14:textId="77777777" w:rsidTr="00D57859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5DF0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CA</w:t>
            </w:r>
            <w:r>
              <w:rPr>
                <w:rFonts w:ascii="Arial" w:eastAsia="等线" w:hAnsi="Arial"/>
                <w:sz w:val="18"/>
              </w:rPr>
              <w:t>_</w:t>
            </w:r>
            <w:r>
              <w:rPr>
                <w:rFonts w:ascii="Arial" w:eastAsia="等线" w:hAnsi="Arial"/>
                <w:sz w:val="18"/>
                <w:lang w:eastAsia="zh-CN"/>
              </w:rPr>
              <w:t>n1</w:t>
            </w:r>
            <w:r>
              <w:rPr>
                <w:rFonts w:ascii="Arial" w:eastAsia="等线" w:hAnsi="Arial"/>
                <w:sz w:val="18"/>
                <w:lang w:val="sv-SE" w:eastAsia="ja-JP"/>
              </w:rPr>
              <w:t>-</w:t>
            </w:r>
            <w:r>
              <w:rPr>
                <w:rFonts w:ascii="Arial" w:eastAsia="等线" w:hAnsi="Arial"/>
                <w:sz w:val="18"/>
                <w:lang w:val="en-US" w:eastAsia="zh-CN"/>
              </w:rPr>
              <w:t>n41</w:t>
            </w:r>
            <w:r>
              <w:rPr>
                <w:rFonts w:ascii="Arial" w:eastAsia="等线" w:hAnsi="Arial"/>
                <w:sz w:val="18"/>
                <w:lang w:val="sv-SE" w:eastAsia="zh-CN"/>
              </w:rPr>
              <w:t>-n79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7A41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等线" w:hAnsi="Arial"/>
                <w:color w:val="000000"/>
                <w:sz w:val="18"/>
                <w:lang w:val="en-US"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070D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lang w:val="en-US"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45BA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0.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</w:p>
        </w:tc>
      </w:tr>
      <w:tr w:rsidR="000910C1" w14:paraId="6EDD8170" w14:textId="77777777" w:rsidTr="00D57859">
        <w:trPr>
          <w:jc w:val="center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2AF6" w14:textId="77777777" w:rsidR="000910C1" w:rsidRPr="00A20126" w:rsidRDefault="000910C1" w:rsidP="00D5785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 w:rsidRPr="006C36CE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 w:rsidRPr="00A20126">
              <w:rPr>
                <w:rFonts w:ascii="Arial" w:hAnsi="Arial"/>
                <w:sz w:val="18"/>
                <w:lang w:eastAsia="ja-JP"/>
              </w:rPr>
              <w:t>:</w:t>
            </w:r>
            <w:r w:rsidRPr="00A20126">
              <w:rPr>
                <w:rFonts w:ascii="Arial" w:hAnsi="Arial"/>
                <w:sz w:val="18"/>
                <w:lang w:eastAsia="ja-JP"/>
              </w:rPr>
              <w:tab/>
              <w:t>“-” denotes ΔT</w:t>
            </w:r>
            <w:r w:rsidRPr="00A20126">
              <w:rPr>
                <w:rFonts w:ascii="Arial" w:hAnsi="Arial"/>
                <w:sz w:val="18"/>
                <w:vertAlign w:val="subscript"/>
                <w:lang w:eastAsia="ja-JP"/>
              </w:rPr>
              <w:t>IB,c</w:t>
            </w:r>
            <w:r w:rsidRPr="00A20126">
              <w:rPr>
                <w:rFonts w:ascii="Arial" w:hAnsi="Arial"/>
                <w:sz w:val="18"/>
                <w:lang w:eastAsia="ja-JP"/>
              </w:rPr>
              <w:t xml:space="preserve"> = 0.</w:t>
            </w:r>
          </w:p>
          <w:p w14:paraId="532FE127" w14:textId="77777777" w:rsidR="000910C1" w:rsidRDefault="000910C1" w:rsidP="00D5785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 w:rsidRPr="006C36CE">
              <w:rPr>
                <w:rFonts w:ascii="Arial" w:eastAsia="等线" w:hAnsi="Arial"/>
                <w:sz w:val="18"/>
              </w:rPr>
              <w:t xml:space="preserve">NOTE </w:t>
            </w:r>
            <w:r>
              <w:rPr>
                <w:rFonts w:ascii="Arial" w:eastAsia="等线" w:hAnsi="Arial"/>
                <w:sz w:val="18"/>
              </w:rPr>
              <w:t>9</w:t>
            </w:r>
            <w:r w:rsidRPr="00A20126">
              <w:rPr>
                <w:rFonts w:ascii="Arial" w:eastAsia="等线" w:hAnsi="Arial"/>
                <w:sz w:val="18"/>
              </w:rPr>
              <w:t>:</w:t>
            </w:r>
            <w:r w:rsidRPr="00A20126">
              <w:rPr>
                <w:rFonts w:ascii="Arial" w:eastAsia="等线" w:hAnsi="Arial"/>
                <w:sz w:val="18"/>
              </w:rPr>
              <w:tab/>
              <w:t>The component band order in the configuration should be listed by the order of NR bands, such as for CA_n1-n3</w:t>
            </w:r>
            <w:r>
              <w:rPr>
                <w:rFonts w:ascii="Arial" w:eastAsia="等线" w:hAnsi="Arial"/>
                <w:sz w:val="18"/>
              </w:rPr>
              <w:t>-n5</w:t>
            </w:r>
            <w:r w:rsidRPr="00A20126">
              <w:rPr>
                <w:rFonts w:ascii="Arial" w:eastAsia="等线" w:hAnsi="Arial"/>
                <w:sz w:val="18"/>
              </w:rPr>
              <w:t xml:space="preserve"> the band order from left to right is n1</w:t>
            </w:r>
            <w:r>
              <w:rPr>
                <w:rFonts w:ascii="Arial" w:eastAsia="等线" w:hAnsi="Arial"/>
                <w:sz w:val="18"/>
              </w:rPr>
              <w:t>, n3</w:t>
            </w:r>
            <w:r w:rsidRPr="00A20126">
              <w:rPr>
                <w:rFonts w:ascii="Arial" w:eastAsia="等线" w:hAnsi="Arial"/>
                <w:sz w:val="18"/>
              </w:rPr>
              <w:t xml:space="preserve"> and n</w:t>
            </w:r>
            <w:r>
              <w:rPr>
                <w:rFonts w:ascii="Arial" w:eastAsia="等线" w:hAnsi="Arial"/>
                <w:sz w:val="18"/>
              </w:rPr>
              <w:t>5</w:t>
            </w:r>
            <w:r w:rsidRPr="00A20126">
              <w:rPr>
                <w:rFonts w:ascii="Arial" w:eastAsia="等线" w:hAnsi="Arial"/>
                <w:sz w:val="18"/>
              </w:rPr>
              <w:t>.</w:t>
            </w:r>
          </w:p>
        </w:tc>
      </w:tr>
    </w:tbl>
    <w:p w14:paraId="42BB9196" w14:textId="4D6A71FB" w:rsidR="000910C1" w:rsidRDefault="000910C1" w:rsidP="000910C1">
      <w:pPr>
        <w:pStyle w:val="TH"/>
        <w:rPr>
          <w:rFonts w:cs="Arial"/>
        </w:rPr>
      </w:pPr>
      <w:r>
        <w:rPr>
          <w:rFonts w:cs="Arial"/>
        </w:rPr>
        <w:t>Table 5.1.1.3-2: ΔR</w:t>
      </w:r>
      <w:r w:rsidRPr="00AC4AB0">
        <w:rPr>
          <w:rFonts w:cs="Arial"/>
          <w:vertAlign w:val="subscript"/>
        </w:rPr>
        <w:t>IB</w:t>
      </w:r>
      <w:r w:rsidRPr="00A20126">
        <w:rPr>
          <w:rFonts w:cs="Arial"/>
          <w:vertAlign w:val="subscript"/>
        </w:rPr>
        <w:t>,c</w:t>
      </w:r>
      <w:ins w:id="64" w:author="ZTE-Ma Zhifeng" w:date="2022-09-26T00:03:00Z">
        <w:r w:rsidR="00D57859" w:rsidRPr="00A1115A">
          <w:rPr>
            <w:rFonts w:cs="Arial"/>
            <w:bCs/>
          </w:rPr>
          <w:t xml:space="preserve"> due to NR CA (t</w:t>
        </w:r>
        <w:r w:rsidR="00D57859" w:rsidRPr="00A1115A">
          <w:rPr>
            <w:rFonts w:cs="Arial"/>
            <w:bCs/>
            <w:lang w:eastAsia="zh-CN"/>
          </w:rPr>
          <w:t>hree</w:t>
        </w:r>
        <w:r w:rsidR="00D57859" w:rsidRPr="00A1115A">
          <w:rPr>
            <w:rFonts w:cs="Arial"/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0910C1" w:rsidRPr="00F92868" w14:paraId="2A94B21B" w14:textId="77777777" w:rsidTr="00D57859">
        <w:trPr>
          <w:trHeight w:val="187"/>
          <w:jc w:val="center"/>
        </w:trPr>
        <w:tc>
          <w:tcPr>
            <w:tcW w:w="1594" w:type="dxa"/>
            <w:vMerge w:val="restart"/>
          </w:tcPr>
          <w:p w14:paraId="30CCF08C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92868">
              <w:rPr>
                <w:rFonts w:ascii="Arial" w:eastAsia="等线" w:hAnsi="Arial"/>
                <w:b/>
                <w:sz w:val="18"/>
              </w:rPr>
              <w:t>Inter-band CA combination</w:t>
            </w:r>
          </w:p>
        </w:tc>
        <w:tc>
          <w:tcPr>
            <w:tcW w:w="5845" w:type="dxa"/>
            <w:gridSpan w:val="3"/>
            <w:vAlign w:val="center"/>
          </w:tcPr>
          <w:p w14:paraId="41350885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20126">
              <w:rPr>
                <w:rFonts w:ascii="Arial" w:eastAsia="等线" w:hAnsi="Arial"/>
                <w:b/>
                <w:sz w:val="18"/>
              </w:rPr>
              <w:t>ΔR</w:t>
            </w:r>
            <w:r w:rsidRPr="00A20126">
              <w:rPr>
                <w:rFonts w:ascii="Arial" w:eastAsia="等线" w:hAnsi="Arial"/>
                <w:b/>
                <w:sz w:val="18"/>
                <w:vertAlign w:val="subscript"/>
              </w:rPr>
              <w:t>IB,c</w:t>
            </w:r>
            <w:r w:rsidRPr="00A20126">
              <w:rPr>
                <w:rFonts w:ascii="Arial" w:eastAsia="等线" w:hAnsi="Arial"/>
                <w:b/>
                <w:sz w:val="18"/>
              </w:rPr>
              <w:t xml:space="preserve"> for NR bands (dB)</w:t>
            </w:r>
            <w:r w:rsidRPr="00A20126">
              <w:rPr>
                <w:rFonts w:ascii="Arial" w:eastAsia="等线" w:hAnsi="Arial"/>
                <w:b/>
                <w:sz w:val="18"/>
                <w:vertAlign w:val="superscript"/>
              </w:rPr>
              <w:t>9</w:t>
            </w:r>
          </w:p>
        </w:tc>
      </w:tr>
      <w:tr w:rsidR="000910C1" w:rsidRPr="00F92868" w14:paraId="3B6C11A7" w14:textId="77777777" w:rsidTr="00D57859">
        <w:trPr>
          <w:trHeight w:val="187"/>
          <w:jc w:val="center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25817CD8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739F256F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20126">
              <w:rPr>
                <w:rFonts w:ascii="Arial" w:eastAsia="等线" w:hAnsi="Arial"/>
                <w:b/>
                <w:sz w:val="18"/>
              </w:rPr>
              <w:t>Component band in order of bands in configuration</w:t>
            </w:r>
            <w:r w:rsidRPr="00A20126">
              <w:rPr>
                <w:rFonts w:ascii="Arial" w:eastAsia="等线" w:hAnsi="Arial"/>
                <w:b/>
                <w:sz w:val="18"/>
                <w:vertAlign w:val="superscript"/>
              </w:rPr>
              <w:t>10</w:t>
            </w:r>
          </w:p>
        </w:tc>
      </w:tr>
      <w:tr w:rsidR="000910C1" w:rsidRPr="00F92868" w14:paraId="46C85310" w14:textId="77777777" w:rsidTr="00D57859">
        <w:trPr>
          <w:trHeight w:val="187"/>
          <w:jc w:val="center"/>
        </w:trPr>
        <w:tc>
          <w:tcPr>
            <w:tcW w:w="1594" w:type="dxa"/>
            <w:shd w:val="clear" w:color="auto" w:fill="auto"/>
          </w:tcPr>
          <w:p w14:paraId="3BEE1719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F92868">
              <w:rPr>
                <w:rFonts w:ascii="Arial" w:eastAsia="等线" w:hAnsi="Arial"/>
                <w:sz w:val="18"/>
                <w:lang w:eastAsia="zh-CN"/>
              </w:rPr>
              <w:t>CA</w:t>
            </w:r>
            <w:r w:rsidRPr="00F92868">
              <w:rPr>
                <w:rFonts w:ascii="Arial" w:eastAsia="等线" w:hAnsi="Arial"/>
                <w:sz w:val="18"/>
              </w:rPr>
              <w:t>_</w:t>
            </w:r>
            <w:r w:rsidRPr="00F92868">
              <w:rPr>
                <w:rFonts w:ascii="Arial" w:eastAsia="等线" w:hAnsi="Arial"/>
                <w:sz w:val="18"/>
                <w:lang w:eastAsia="zh-CN"/>
              </w:rPr>
              <w:t>n</w:t>
            </w:r>
            <w:r w:rsidRPr="00F92868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F92868">
              <w:rPr>
                <w:rFonts w:ascii="Arial" w:eastAsia="等线" w:hAnsi="Arial"/>
                <w:sz w:val="18"/>
                <w:lang w:val="sv-SE" w:eastAsia="ja-JP"/>
              </w:rPr>
              <w:t>-</w:t>
            </w:r>
            <w:r w:rsidRPr="00F92868">
              <w:rPr>
                <w:rFonts w:ascii="Arial" w:eastAsia="等线" w:hAnsi="Arial"/>
                <w:sz w:val="18"/>
                <w:lang w:val="en-US" w:eastAsia="zh-CN"/>
              </w:rPr>
              <w:t>n</w:t>
            </w:r>
            <w:r>
              <w:rPr>
                <w:rFonts w:ascii="Arial" w:eastAsia="等线" w:hAnsi="Arial"/>
                <w:sz w:val="18"/>
                <w:lang w:val="en-US" w:eastAsia="zh-CN"/>
              </w:rPr>
              <w:t>41</w:t>
            </w:r>
            <w:r w:rsidRPr="00F92868">
              <w:rPr>
                <w:rFonts w:ascii="Arial" w:eastAsia="等线" w:hAnsi="Arial"/>
                <w:sz w:val="18"/>
                <w:lang w:val="sv-SE" w:eastAsia="zh-CN"/>
              </w:rPr>
              <w:t>-n</w:t>
            </w:r>
            <w:r>
              <w:rPr>
                <w:rFonts w:ascii="Arial" w:eastAsia="等线" w:hAnsi="Arial"/>
                <w:sz w:val="18"/>
                <w:lang w:val="sv-SE" w:eastAsia="zh-CN"/>
              </w:rPr>
              <w:t>79</w:t>
            </w:r>
          </w:p>
        </w:tc>
        <w:tc>
          <w:tcPr>
            <w:tcW w:w="1948" w:type="dxa"/>
            <w:vAlign w:val="center"/>
          </w:tcPr>
          <w:p w14:paraId="37F8F558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 w:hint="eastAsia"/>
                <w:color w:val="000000"/>
                <w:sz w:val="18"/>
                <w:lang w:val="en-US" w:eastAsia="zh-CN"/>
              </w:rPr>
              <w:t>-</w:t>
            </w:r>
          </w:p>
        </w:tc>
        <w:tc>
          <w:tcPr>
            <w:tcW w:w="1948" w:type="dxa"/>
            <w:vAlign w:val="center"/>
          </w:tcPr>
          <w:p w14:paraId="64E913F2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0.5</w:t>
            </w:r>
          </w:p>
        </w:tc>
        <w:tc>
          <w:tcPr>
            <w:tcW w:w="1949" w:type="dxa"/>
            <w:vAlign w:val="center"/>
          </w:tcPr>
          <w:p w14:paraId="5CAF2918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color w:val="000000"/>
                <w:sz w:val="18"/>
                <w:lang w:val="en-US" w:eastAsia="zh-CN"/>
              </w:rPr>
              <w:t>0.5</w:t>
            </w:r>
          </w:p>
        </w:tc>
      </w:tr>
      <w:tr w:rsidR="000910C1" w:rsidRPr="00F92868" w14:paraId="5578DD3A" w14:textId="77777777" w:rsidTr="00D57859">
        <w:trPr>
          <w:trHeight w:val="187"/>
          <w:jc w:val="center"/>
        </w:trPr>
        <w:tc>
          <w:tcPr>
            <w:tcW w:w="743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276262" w14:textId="77777777" w:rsidR="000910C1" w:rsidRPr="00A20126" w:rsidRDefault="000910C1" w:rsidP="00D57859">
            <w:pPr>
              <w:keepLines/>
              <w:spacing w:after="0"/>
              <w:ind w:left="870" w:hanging="870"/>
              <w:rPr>
                <w:rFonts w:eastAsia="等线" w:cs="Arial"/>
                <w:lang w:eastAsia="ja-JP"/>
              </w:rPr>
            </w:pPr>
            <w:r w:rsidRPr="00A20126">
              <w:rPr>
                <w:rFonts w:ascii="Arial" w:eastAsia="等线" w:hAnsi="Arial" w:cs="Arial"/>
                <w:sz w:val="18"/>
                <w:lang w:eastAsia="ja-JP"/>
              </w:rPr>
              <w:t>NOTE 9:</w:t>
            </w:r>
            <w:r w:rsidRPr="00A20126">
              <w:rPr>
                <w:rFonts w:ascii="Arial" w:eastAsia="等线" w:hAnsi="Arial" w:cs="Arial"/>
                <w:sz w:val="18"/>
                <w:lang w:eastAsia="ja-JP"/>
              </w:rPr>
              <w:tab/>
              <w:t xml:space="preserve"> “-” denotes ΔR</w:t>
            </w:r>
            <w:r w:rsidRPr="00A20126">
              <w:rPr>
                <w:rFonts w:ascii="Arial" w:eastAsia="等线" w:hAnsi="Arial" w:cs="Arial"/>
                <w:sz w:val="18"/>
                <w:vertAlign w:val="subscript"/>
                <w:lang w:eastAsia="ja-JP"/>
              </w:rPr>
              <w:t>IB,c</w:t>
            </w:r>
            <w:r w:rsidRPr="00A20126">
              <w:rPr>
                <w:rFonts w:ascii="Arial" w:eastAsia="等线" w:hAnsi="Arial" w:cs="Arial"/>
                <w:sz w:val="18"/>
                <w:lang w:eastAsia="ja-JP"/>
              </w:rPr>
              <w:t xml:space="preserve"> = 0.</w:t>
            </w:r>
          </w:p>
          <w:p w14:paraId="17F60DB7" w14:textId="77777777" w:rsidR="000910C1" w:rsidRDefault="000910C1" w:rsidP="00D57859">
            <w:pPr>
              <w:keepLines/>
              <w:spacing w:after="0"/>
              <w:ind w:left="870" w:hanging="870"/>
              <w:rPr>
                <w:rFonts w:ascii="Arial" w:eastAsia="等线" w:hAnsi="Arial"/>
                <w:color w:val="000000"/>
                <w:sz w:val="18"/>
                <w:lang w:val="en-US" w:eastAsia="zh-CN"/>
              </w:rPr>
            </w:pPr>
            <w:r w:rsidRPr="00A20126">
              <w:rPr>
                <w:rFonts w:ascii="Arial" w:eastAsia="等线" w:hAnsi="Arial" w:cs="Arial"/>
                <w:sz w:val="18"/>
                <w:lang w:eastAsia="ja-JP"/>
              </w:rPr>
              <w:t>NOTE 10:</w:t>
            </w:r>
            <w:r w:rsidRPr="00A20126">
              <w:rPr>
                <w:rFonts w:ascii="Arial" w:eastAsia="等线" w:hAnsi="Arial" w:cs="Arial"/>
                <w:sz w:val="18"/>
                <w:lang w:eastAsia="ja-JP"/>
              </w:rPr>
              <w:tab/>
              <w:t>The component band order in the configuration should be listed by the order of NR bands, such as for CA_n1-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n3-</w:t>
            </w:r>
            <w:r w:rsidRPr="004B7D74">
              <w:rPr>
                <w:rFonts w:ascii="Arial" w:eastAsia="等线" w:hAnsi="Arial" w:cs="Arial"/>
                <w:sz w:val="18"/>
                <w:lang w:eastAsia="ja-JP"/>
              </w:rPr>
              <w:t>n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8</w:t>
            </w:r>
            <w:r w:rsidRPr="00A20126">
              <w:rPr>
                <w:rFonts w:ascii="Arial" w:eastAsia="等线" w:hAnsi="Arial" w:cs="Arial"/>
                <w:sz w:val="18"/>
                <w:lang w:eastAsia="ja-JP"/>
              </w:rPr>
              <w:t xml:space="preserve"> the band order from left to right is n1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, n3</w:t>
            </w:r>
            <w:r w:rsidRPr="004B7D74">
              <w:rPr>
                <w:rFonts w:ascii="Arial" w:eastAsia="等线" w:hAnsi="Arial" w:cs="Arial"/>
                <w:sz w:val="18"/>
                <w:lang w:eastAsia="ja-JP"/>
              </w:rPr>
              <w:t xml:space="preserve"> and n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8</w:t>
            </w:r>
            <w:r w:rsidRPr="00A20126">
              <w:rPr>
                <w:rFonts w:ascii="Arial" w:eastAsia="等线" w:hAnsi="Arial" w:cs="Arial"/>
                <w:sz w:val="18"/>
                <w:lang w:eastAsia="ja-JP"/>
              </w:rPr>
              <w:t>.</w:t>
            </w:r>
          </w:p>
        </w:tc>
      </w:tr>
    </w:tbl>
    <w:p w14:paraId="18CBD94F" w14:textId="77777777" w:rsidR="000910C1" w:rsidRPr="00F937E3" w:rsidRDefault="000910C1" w:rsidP="000910C1">
      <w:pPr>
        <w:pStyle w:val="31"/>
      </w:pPr>
      <w:bookmarkStart w:id="65" w:name="_Toc113024207"/>
      <w:r>
        <w:t>5.1.2</w:t>
      </w:r>
      <w:r>
        <w:tab/>
        <w:t>Specific for 2 bands UL CA</w:t>
      </w:r>
      <w:bookmarkEnd w:id="65"/>
    </w:p>
    <w:p w14:paraId="5F5C5A01" w14:textId="77777777" w:rsidR="000910C1" w:rsidRDefault="000910C1" w:rsidP="000910C1">
      <w:pPr>
        <w:pStyle w:val="41"/>
      </w:pPr>
      <w:bookmarkStart w:id="66" w:name="_Toc113024208"/>
      <w:r>
        <w:rPr>
          <w:rFonts w:hint="eastAsia"/>
        </w:rPr>
        <w:t>5.1.</w:t>
      </w:r>
      <w:r>
        <w:t>2.1</w:t>
      </w:r>
      <w:r>
        <w:tab/>
      </w:r>
      <w:r>
        <w:rPr>
          <w:rFonts w:hint="eastAsia"/>
        </w:rPr>
        <w:t>UE co-existence studies</w:t>
      </w:r>
      <w:bookmarkEnd w:id="62"/>
      <w:bookmarkEnd w:id="66"/>
    </w:p>
    <w:p w14:paraId="74F5BBF1" w14:textId="77777777" w:rsidR="000910C1" w:rsidRPr="00F31DF3" w:rsidRDefault="000910C1" w:rsidP="000910C1">
      <w:pPr>
        <w:pStyle w:val="ad"/>
        <w:rPr>
          <w:rFonts w:cstheme="minorHAnsi"/>
          <w:szCs w:val="21"/>
          <w:lang w:eastAsia="ja-JP"/>
        </w:rPr>
      </w:pPr>
      <w:r>
        <w:rPr>
          <w:rFonts w:hint="eastAsia"/>
        </w:rPr>
        <w:t>UE co-existence</w:t>
      </w:r>
      <w:r>
        <w:t xml:space="preserve"> has been already studied for 2DL/1UL fallback combinations such as CA n1-n41, CA_n1-n79 and n41-n79 and the impact of harmonic interference has been clarified.</w:t>
      </w:r>
      <w:r>
        <w:rPr>
          <w:rFonts w:asciiTheme="minorEastAsia" w:hAnsiTheme="minorEastAsia" w:hint="eastAsia"/>
          <w:lang w:eastAsia="ja-JP"/>
        </w:rPr>
        <w:t xml:space="preserve"> </w:t>
      </w:r>
      <w:r>
        <w:rPr>
          <w:rFonts w:cstheme="minorHAnsi"/>
          <w:szCs w:val="21"/>
          <w:lang w:eastAsia="zh-TW"/>
        </w:rPr>
        <w:t>T</w:t>
      </w:r>
      <w:r w:rsidRPr="00F31DF3">
        <w:rPr>
          <w:rFonts w:cstheme="minorHAnsi"/>
          <w:szCs w:val="21"/>
          <w:lang w:eastAsia="zh-CN"/>
        </w:rPr>
        <w:t xml:space="preserve">he </w:t>
      </w:r>
      <w:r w:rsidRPr="00F31DF3">
        <w:rPr>
          <w:rFonts w:cstheme="minorHAnsi"/>
          <w:szCs w:val="21"/>
          <w:lang w:eastAsia="ja-JP"/>
        </w:rPr>
        <w:t>own Rx impact of the 3</w:t>
      </w:r>
      <w:r w:rsidRPr="00F31DF3">
        <w:rPr>
          <w:rFonts w:cstheme="minorHAnsi"/>
          <w:szCs w:val="21"/>
          <w:vertAlign w:val="superscript"/>
          <w:lang w:eastAsia="ja-JP"/>
        </w:rPr>
        <w:t>rd</w:t>
      </w:r>
      <w:r w:rsidRPr="00F31DF3">
        <w:rPr>
          <w:rFonts w:cstheme="minorHAnsi"/>
          <w:szCs w:val="21"/>
          <w:lang w:eastAsia="ja-JP"/>
        </w:rPr>
        <w:t xml:space="preserve"> band is </w:t>
      </w:r>
      <w:r w:rsidRPr="00F31DF3">
        <w:rPr>
          <w:rFonts w:cstheme="minorHAnsi"/>
          <w:szCs w:val="21"/>
          <w:lang w:eastAsia="zh-CN"/>
        </w:rPr>
        <w:t xml:space="preserve">shown as </w:t>
      </w:r>
      <w:r w:rsidRPr="00F31DF3">
        <w:rPr>
          <w:rFonts w:cstheme="minorHAnsi"/>
          <w:szCs w:val="21"/>
          <w:lang w:eastAsia="ja-JP"/>
        </w:rPr>
        <w:t>the followings.</w:t>
      </w:r>
    </w:p>
    <w:p w14:paraId="1237F5C1" w14:textId="77777777" w:rsidR="000910C1" w:rsidRPr="00F31DF3" w:rsidRDefault="000910C1" w:rsidP="000910C1">
      <w:pPr>
        <w:pStyle w:val="ad"/>
        <w:rPr>
          <w:rFonts w:cstheme="minorHAnsi"/>
          <w:szCs w:val="21"/>
          <w:lang w:eastAsia="ja-JP"/>
        </w:rPr>
      </w:pPr>
    </w:p>
    <w:p w14:paraId="07DBA17E" w14:textId="77777777" w:rsidR="000910C1" w:rsidRPr="00B11D45" w:rsidRDefault="000910C1" w:rsidP="000910C1">
      <w:pPr>
        <w:numPr>
          <w:ilvl w:val="0"/>
          <w:numId w:val="20"/>
        </w:numPr>
        <w:overflowPunct/>
        <w:autoSpaceDE/>
        <w:autoSpaceDN/>
        <w:adjustRightInd/>
        <w:textAlignment w:val="auto"/>
        <w:rPr>
          <w:rFonts w:cstheme="minorHAnsi"/>
          <w:szCs w:val="21"/>
        </w:rPr>
      </w:pPr>
      <w:r>
        <w:rPr>
          <w:rFonts w:cstheme="minorHAnsi"/>
          <w:szCs w:val="21"/>
          <w:lang w:eastAsia="ko-KR"/>
        </w:rPr>
        <w:t>2nd</w:t>
      </w:r>
      <w:r w:rsidRPr="00F31DF3">
        <w:rPr>
          <w:rFonts w:cstheme="minorHAnsi"/>
          <w:szCs w:val="21"/>
          <w:lang w:eastAsia="ko-KR"/>
        </w:rPr>
        <w:t xml:space="preserve"> and 5th order IMD generated by dual uplink of Band </w:t>
      </w:r>
      <w:r w:rsidRPr="00F31DF3">
        <w:rPr>
          <w:rFonts w:cstheme="minorHAnsi"/>
          <w:szCs w:val="21"/>
        </w:rPr>
        <w:t>n</w:t>
      </w:r>
      <w:r>
        <w:rPr>
          <w:rFonts w:cstheme="minorHAnsi"/>
          <w:szCs w:val="21"/>
        </w:rPr>
        <w:t>1</w:t>
      </w:r>
      <w:r w:rsidRPr="00F31DF3">
        <w:rPr>
          <w:rFonts w:cstheme="minorHAnsi"/>
          <w:szCs w:val="21"/>
          <w:lang w:eastAsia="ko-KR"/>
        </w:rPr>
        <w:t xml:space="preserve"> + Band n</w:t>
      </w:r>
      <w:r>
        <w:rPr>
          <w:rFonts w:cstheme="minorHAnsi"/>
          <w:szCs w:val="21"/>
        </w:rPr>
        <w:t>41</w:t>
      </w:r>
      <w:r w:rsidRPr="00F31DF3">
        <w:rPr>
          <w:rFonts w:cstheme="minorHAnsi"/>
          <w:szCs w:val="21"/>
          <w:lang w:eastAsia="ko-KR"/>
        </w:rPr>
        <w:t xml:space="preserve"> may fall into own Rx of </w:t>
      </w:r>
      <w:r w:rsidRPr="00F31DF3">
        <w:rPr>
          <w:rFonts w:cstheme="minorHAnsi"/>
          <w:szCs w:val="21"/>
        </w:rPr>
        <w:t>B</w:t>
      </w:r>
      <w:r w:rsidRPr="00F31DF3">
        <w:rPr>
          <w:rFonts w:cstheme="minorHAnsi"/>
          <w:szCs w:val="21"/>
          <w:lang w:eastAsia="ko-KR"/>
        </w:rPr>
        <w:t xml:space="preserve">and </w:t>
      </w:r>
      <w:r w:rsidRPr="00F31DF3">
        <w:rPr>
          <w:rFonts w:cstheme="minorHAnsi"/>
          <w:szCs w:val="21"/>
        </w:rPr>
        <w:t>n</w:t>
      </w:r>
      <w:r>
        <w:rPr>
          <w:rFonts w:cstheme="minorHAnsi"/>
          <w:szCs w:val="21"/>
        </w:rPr>
        <w:t>79.</w:t>
      </w:r>
    </w:p>
    <w:p w14:paraId="0FCF10FB" w14:textId="77777777" w:rsidR="000910C1" w:rsidRPr="00B11D45" w:rsidRDefault="000910C1" w:rsidP="000910C1">
      <w:pPr>
        <w:numPr>
          <w:ilvl w:val="0"/>
          <w:numId w:val="20"/>
        </w:numPr>
        <w:overflowPunct/>
        <w:autoSpaceDE/>
        <w:autoSpaceDN/>
        <w:adjustRightInd/>
        <w:textAlignment w:val="auto"/>
        <w:rPr>
          <w:rFonts w:cstheme="minorHAnsi"/>
          <w:szCs w:val="21"/>
          <w:lang w:eastAsia="ko-KR"/>
        </w:rPr>
      </w:pPr>
      <w:r w:rsidRPr="00B11D45">
        <w:rPr>
          <w:rFonts w:cstheme="minorHAnsi"/>
          <w:szCs w:val="21"/>
          <w:lang w:eastAsia="ko-KR"/>
        </w:rPr>
        <w:t xml:space="preserve">2nd and 5th order IMD generated by dual uplink of Band </w:t>
      </w:r>
      <w:r w:rsidRPr="00B11D45">
        <w:rPr>
          <w:rFonts w:cstheme="minorHAnsi"/>
          <w:szCs w:val="21"/>
        </w:rPr>
        <w:t>n1</w:t>
      </w:r>
      <w:r w:rsidRPr="00B11D45">
        <w:rPr>
          <w:rFonts w:cstheme="minorHAnsi"/>
          <w:szCs w:val="21"/>
          <w:lang w:eastAsia="ko-KR"/>
        </w:rPr>
        <w:t xml:space="preserve"> + Band n</w:t>
      </w:r>
      <w:r>
        <w:rPr>
          <w:rFonts w:cstheme="minorHAnsi"/>
          <w:szCs w:val="21"/>
          <w:lang w:eastAsia="ko-KR"/>
        </w:rPr>
        <w:t>79</w:t>
      </w:r>
      <w:r w:rsidRPr="00B11D45">
        <w:rPr>
          <w:rFonts w:cstheme="minorHAnsi"/>
          <w:szCs w:val="21"/>
          <w:lang w:eastAsia="ko-KR"/>
        </w:rPr>
        <w:t xml:space="preserve"> may fall into own Rx of </w:t>
      </w:r>
      <w:r w:rsidRPr="00B11D45">
        <w:rPr>
          <w:rFonts w:cstheme="minorHAnsi"/>
          <w:szCs w:val="21"/>
        </w:rPr>
        <w:t>B</w:t>
      </w:r>
      <w:r w:rsidRPr="00B11D45">
        <w:rPr>
          <w:rFonts w:cstheme="minorHAnsi"/>
          <w:szCs w:val="21"/>
          <w:lang w:eastAsia="ko-KR"/>
        </w:rPr>
        <w:t xml:space="preserve">and </w:t>
      </w:r>
      <w:r w:rsidRPr="00B11D45">
        <w:rPr>
          <w:rFonts w:cstheme="minorHAnsi"/>
          <w:szCs w:val="21"/>
        </w:rPr>
        <w:t>n</w:t>
      </w:r>
      <w:r>
        <w:rPr>
          <w:rFonts w:cstheme="minorHAnsi"/>
          <w:szCs w:val="21"/>
        </w:rPr>
        <w:t>41.</w:t>
      </w:r>
    </w:p>
    <w:p w14:paraId="15CB1520" w14:textId="77777777" w:rsidR="000910C1" w:rsidRPr="00F31DF3" w:rsidRDefault="000910C1" w:rsidP="000910C1">
      <w:pPr>
        <w:numPr>
          <w:ilvl w:val="0"/>
          <w:numId w:val="20"/>
        </w:numPr>
        <w:overflowPunct/>
        <w:autoSpaceDE/>
        <w:autoSpaceDN/>
        <w:adjustRightInd/>
        <w:textAlignment w:val="auto"/>
        <w:rPr>
          <w:rFonts w:cstheme="minorHAnsi"/>
          <w:szCs w:val="21"/>
          <w:lang w:eastAsia="ko-KR"/>
        </w:rPr>
      </w:pPr>
      <w:r>
        <w:rPr>
          <w:rFonts w:cstheme="minorHAnsi"/>
          <w:szCs w:val="21"/>
          <w:lang w:eastAsia="ko-KR"/>
        </w:rPr>
        <w:t xml:space="preserve">2nd </w:t>
      </w:r>
      <w:r w:rsidRPr="00F31DF3">
        <w:rPr>
          <w:rFonts w:cstheme="minorHAnsi"/>
          <w:szCs w:val="21"/>
          <w:lang w:eastAsia="ko-KR"/>
        </w:rPr>
        <w:t xml:space="preserve">and </w:t>
      </w:r>
      <w:r>
        <w:rPr>
          <w:rFonts w:cstheme="minorHAnsi"/>
          <w:szCs w:val="21"/>
          <w:lang w:eastAsia="ko-KR"/>
        </w:rPr>
        <w:t>5th</w:t>
      </w:r>
      <w:r w:rsidRPr="00F31DF3">
        <w:rPr>
          <w:rFonts w:cstheme="minorHAnsi"/>
          <w:szCs w:val="21"/>
          <w:lang w:eastAsia="ko-KR"/>
        </w:rPr>
        <w:t xml:space="preserve"> order IMD generated by dual uplink of Band </w:t>
      </w:r>
      <w:r w:rsidRPr="00F31DF3">
        <w:rPr>
          <w:rFonts w:cstheme="minorHAnsi"/>
          <w:szCs w:val="21"/>
        </w:rPr>
        <w:t>n</w:t>
      </w:r>
      <w:r>
        <w:rPr>
          <w:rFonts w:cstheme="minorHAnsi"/>
          <w:szCs w:val="21"/>
          <w:lang w:eastAsia="ko-KR"/>
        </w:rPr>
        <w:t>41</w:t>
      </w:r>
      <w:r w:rsidRPr="00F31DF3">
        <w:rPr>
          <w:rFonts w:cstheme="minorHAnsi"/>
          <w:szCs w:val="21"/>
          <w:lang w:eastAsia="ko-KR"/>
        </w:rPr>
        <w:t xml:space="preserve"> + Band n</w:t>
      </w:r>
      <w:r>
        <w:rPr>
          <w:rFonts w:cstheme="minorHAnsi"/>
          <w:szCs w:val="21"/>
          <w:lang w:eastAsia="ko-KR"/>
        </w:rPr>
        <w:t>79</w:t>
      </w:r>
      <w:r w:rsidRPr="00F31DF3">
        <w:rPr>
          <w:rFonts w:cstheme="minorHAnsi"/>
          <w:szCs w:val="21"/>
          <w:lang w:eastAsia="ko-KR"/>
        </w:rPr>
        <w:t xml:space="preserve"> may fall into own Rx of </w:t>
      </w:r>
      <w:r w:rsidRPr="00F31DF3">
        <w:rPr>
          <w:rFonts w:cstheme="minorHAnsi"/>
          <w:szCs w:val="21"/>
        </w:rPr>
        <w:t>B</w:t>
      </w:r>
      <w:r w:rsidRPr="00F31DF3">
        <w:rPr>
          <w:rFonts w:cstheme="minorHAnsi"/>
          <w:szCs w:val="21"/>
          <w:lang w:eastAsia="ko-KR"/>
        </w:rPr>
        <w:t xml:space="preserve">and </w:t>
      </w:r>
      <w:r w:rsidRPr="00F31DF3">
        <w:rPr>
          <w:rFonts w:cstheme="minorHAnsi"/>
          <w:szCs w:val="21"/>
        </w:rPr>
        <w:t>n</w:t>
      </w:r>
      <w:r>
        <w:rPr>
          <w:rFonts w:cstheme="minorHAnsi"/>
          <w:szCs w:val="21"/>
          <w:lang w:eastAsia="ko-KR"/>
        </w:rPr>
        <w:t>1</w:t>
      </w:r>
      <w:r w:rsidRPr="00F31DF3">
        <w:rPr>
          <w:rFonts w:cstheme="minorHAnsi"/>
          <w:szCs w:val="21"/>
        </w:rPr>
        <w:t>.</w:t>
      </w:r>
    </w:p>
    <w:p w14:paraId="2AF618FC" w14:textId="77777777" w:rsidR="000910C1" w:rsidRDefault="000910C1" w:rsidP="000910C1">
      <w:pPr>
        <w:pStyle w:val="ad"/>
        <w:rPr>
          <w:rFonts w:eastAsia="PMingLiU"/>
          <w:lang w:eastAsia="zh-TW"/>
        </w:rPr>
      </w:pPr>
    </w:p>
    <w:p w14:paraId="3E294367" w14:textId="77777777" w:rsidR="000910C1" w:rsidRDefault="000910C1" w:rsidP="000910C1">
      <w:pPr>
        <w:pStyle w:val="41"/>
      </w:pPr>
      <w:bookmarkStart w:id="67" w:name="_Toc9848482"/>
      <w:bookmarkStart w:id="68" w:name="_Toc113024209"/>
      <w:r>
        <w:rPr>
          <w:rFonts w:hint="eastAsia"/>
        </w:rPr>
        <w:t>5.1.</w:t>
      </w:r>
      <w:r>
        <w:t>2.2</w:t>
      </w:r>
      <w:r>
        <w:rPr>
          <w:rFonts w:hint="eastAsia"/>
        </w:rPr>
        <w:tab/>
        <w:t>REFSENS requirements</w:t>
      </w:r>
      <w:bookmarkEnd w:id="67"/>
      <w:bookmarkEnd w:id="68"/>
    </w:p>
    <w:p w14:paraId="500BA7AD" w14:textId="77777777" w:rsidR="000910C1" w:rsidRPr="00F31DF3" w:rsidRDefault="000910C1" w:rsidP="000910C1">
      <w:pPr>
        <w:rPr>
          <w:szCs w:val="21"/>
        </w:rPr>
      </w:pPr>
      <w:r w:rsidRPr="00F31DF3">
        <w:rPr>
          <w:szCs w:val="21"/>
        </w:rPr>
        <w:t xml:space="preserve">Table </w:t>
      </w:r>
      <w:r>
        <w:rPr>
          <w:rFonts w:hint="eastAsia"/>
        </w:rPr>
        <w:t>5</w:t>
      </w:r>
      <w:r>
        <w:t>.1</w:t>
      </w:r>
      <w:r>
        <w:rPr>
          <w:rFonts w:hint="eastAsia"/>
        </w:rPr>
        <w:t>.</w:t>
      </w:r>
      <w:r>
        <w:t>2.2</w:t>
      </w:r>
      <w:r>
        <w:rPr>
          <w:rFonts w:hint="eastAsia"/>
        </w:rPr>
        <w:t>-1</w:t>
      </w:r>
      <w:r w:rsidRPr="00F31DF3">
        <w:rPr>
          <w:szCs w:val="21"/>
        </w:rPr>
        <w:t xml:space="preserve"> lists</w:t>
      </w:r>
      <w:r w:rsidRPr="00F31DF3">
        <w:rPr>
          <w:rFonts w:hint="eastAsia"/>
          <w:szCs w:val="21"/>
        </w:rPr>
        <w:t xml:space="preserve"> </w:t>
      </w:r>
      <w:r w:rsidRPr="00F31DF3">
        <w:rPr>
          <w:szCs w:val="21"/>
        </w:rPr>
        <w:t xml:space="preserve">the </w:t>
      </w:r>
      <w:r w:rsidRPr="00F31DF3">
        <w:rPr>
          <w:rFonts w:hint="eastAsia"/>
          <w:szCs w:val="21"/>
        </w:rPr>
        <w:t>MSD required f</w:t>
      </w:r>
      <w:r w:rsidRPr="00F31DF3">
        <w:rPr>
          <w:szCs w:val="21"/>
        </w:rPr>
        <w:t xml:space="preserve">or the </w:t>
      </w:r>
      <w:r w:rsidRPr="00F31DF3">
        <w:rPr>
          <w:rFonts w:hint="eastAsia"/>
          <w:szCs w:val="21"/>
        </w:rPr>
        <w:t>dual connectivity</w:t>
      </w:r>
      <w:r w:rsidRPr="00F31DF3">
        <w:rPr>
          <w:szCs w:val="21"/>
        </w:rPr>
        <w:t xml:space="preserve"> configuration</w:t>
      </w:r>
      <w:r w:rsidRPr="00F31DF3">
        <w:rPr>
          <w:rFonts w:hint="eastAsia"/>
          <w:szCs w:val="21"/>
        </w:rPr>
        <w:t xml:space="preserve"> for the cases that IMD interference fall into the own 3</w:t>
      </w:r>
      <w:r w:rsidRPr="00F31DF3">
        <w:rPr>
          <w:rFonts w:hint="eastAsia"/>
          <w:szCs w:val="21"/>
          <w:vertAlign w:val="superscript"/>
        </w:rPr>
        <w:t>rd</w:t>
      </w:r>
      <w:r w:rsidRPr="00F31DF3">
        <w:rPr>
          <w:rFonts w:hint="eastAsia"/>
          <w:szCs w:val="21"/>
        </w:rPr>
        <w:t xml:space="preserve"> Rx frequency band. </w:t>
      </w:r>
    </w:p>
    <w:p w14:paraId="6A2C68D8" w14:textId="77777777" w:rsidR="000910C1" w:rsidRDefault="000910C1" w:rsidP="000910C1">
      <w:pPr>
        <w:rPr>
          <w:rFonts w:cs="Arial"/>
        </w:rPr>
      </w:pPr>
    </w:p>
    <w:p w14:paraId="44BF0DDF" w14:textId="77777777" w:rsidR="000910C1" w:rsidRPr="00A20126" w:rsidRDefault="000910C1" w:rsidP="000910C1">
      <w:pPr>
        <w:pStyle w:val="TH"/>
        <w:rPr>
          <w:rFonts w:cs="Arial"/>
        </w:rPr>
      </w:pPr>
      <w:r w:rsidRPr="00AC4AB0">
        <w:rPr>
          <w:rFonts w:cs="Arial"/>
        </w:rPr>
        <w:t xml:space="preserve">Table </w:t>
      </w:r>
      <w:r w:rsidRPr="00A20126">
        <w:rPr>
          <w:rFonts w:cs="Arial"/>
        </w:rPr>
        <w:t>5.</w:t>
      </w:r>
      <w:r>
        <w:rPr>
          <w:rFonts w:cs="Arial"/>
        </w:rPr>
        <w:t>1</w:t>
      </w:r>
      <w:r w:rsidRPr="00A20126">
        <w:rPr>
          <w:rFonts w:cs="Arial"/>
        </w:rPr>
        <w:t>.2.2-1: MSD for the CA configuration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0910C1" w14:paraId="3037A9FF" w14:textId="77777777" w:rsidTr="00D57859">
        <w:trPr>
          <w:trHeight w:val="187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F0F6" w14:textId="77777777" w:rsidR="000910C1" w:rsidRDefault="000910C1" w:rsidP="00D57859">
            <w:pPr>
              <w:pStyle w:val="TAH"/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BFFC1D" w14:textId="77777777" w:rsidR="000910C1" w:rsidRDefault="000910C1" w:rsidP="00D57859">
            <w:pPr>
              <w:pStyle w:val="TAH"/>
            </w:pPr>
            <w:r>
              <w:t>Source of IMD</w:t>
            </w:r>
          </w:p>
        </w:tc>
      </w:tr>
      <w:tr w:rsidR="000910C1" w14:paraId="0FA6EE8B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5DB9" w14:textId="77777777" w:rsidR="000910C1" w:rsidRDefault="000910C1" w:rsidP="00D57859">
            <w:pPr>
              <w:pStyle w:val="TAH"/>
            </w:pPr>
            <w:r>
              <w:t xml:space="preserve">NR </w:t>
            </w:r>
            <w:r>
              <w:rPr>
                <w:lang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63FE" w14:textId="77777777" w:rsidR="000910C1" w:rsidRDefault="000910C1" w:rsidP="00D57859">
            <w:pPr>
              <w:pStyle w:val="TAH"/>
            </w:pPr>
            <w:r>
              <w:t>NR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BC53" w14:textId="77777777" w:rsidR="000910C1" w:rsidRDefault="000910C1" w:rsidP="00D57859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86B4" w14:textId="77777777" w:rsidR="000910C1" w:rsidRDefault="000910C1" w:rsidP="00D57859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9D54" w14:textId="77777777" w:rsidR="000910C1" w:rsidRDefault="000910C1" w:rsidP="00D57859">
            <w:pPr>
              <w:pStyle w:val="TAH"/>
            </w:pPr>
            <w:r>
              <w:t xml:space="preserve">UL </w:t>
            </w:r>
            <w:r>
              <w:br/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759C" w14:textId="77777777" w:rsidR="000910C1" w:rsidRDefault="000910C1" w:rsidP="00D57859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B032" w14:textId="77777777" w:rsidR="000910C1" w:rsidRDefault="000910C1" w:rsidP="00D57859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55CA" w14:textId="77777777" w:rsidR="000910C1" w:rsidRDefault="000910C1" w:rsidP="00D57859">
            <w:pPr>
              <w:pStyle w:val="TAH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6083E" w14:textId="77777777" w:rsidR="000910C1" w:rsidRDefault="000910C1" w:rsidP="00D57859">
            <w:pPr>
              <w:pStyle w:val="TAH"/>
            </w:pPr>
          </w:p>
        </w:tc>
      </w:tr>
      <w:tr w:rsidR="000910C1" w14:paraId="3C9393BD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1A10EF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CA_n1-n41-n79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84A6A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B70B8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t>1970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BFFCC3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0AE56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D0FDB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0CB8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729F3F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541AC4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t>N/A</w:t>
            </w:r>
          </w:p>
        </w:tc>
      </w:tr>
      <w:tr w:rsidR="000910C1" w14:paraId="33552296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979EE4" w14:textId="77777777" w:rsidR="000910C1" w:rsidRDefault="000910C1" w:rsidP="00D57859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B75384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BBBC1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t>2530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EBBEB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EC1A48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93C49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t>2530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875F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3832F5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7CD20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t>N/A</w:t>
            </w:r>
          </w:p>
        </w:tc>
      </w:tr>
      <w:tr w:rsidR="000910C1" w14:paraId="386E47E0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1CA5CA" w14:textId="77777777" w:rsidR="000910C1" w:rsidRDefault="000910C1" w:rsidP="00D57859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11134B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</w:rPr>
              <w:t>n79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E0714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t>4500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25425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62ED06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BFA5C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t>4500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8CF0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19.0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9BB438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DAACD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t>IMD2</w:t>
            </w:r>
            <w:r>
              <w:rPr>
                <w:vertAlign w:val="superscript"/>
              </w:rPr>
              <w:t>1</w:t>
            </w:r>
          </w:p>
        </w:tc>
      </w:tr>
      <w:tr w:rsidR="000910C1" w14:paraId="61D09D12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C82833" w14:textId="77777777" w:rsidR="000910C1" w:rsidRDefault="000910C1" w:rsidP="00D57859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25D7" w14:textId="77777777" w:rsidR="000910C1" w:rsidRDefault="000910C1" w:rsidP="00D57859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5F94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1970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8CA0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CA7D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FAB3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5DF9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F518" w14:textId="77777777" w:rsidR="000910C1" w:rsidRDefault="000910C1" w:rsidP="00D57859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792E" w14:textId="77777777" w:rsidR="000910C1" w:rsidRDefault="000910C1" w:rsidP="00D57859">
            <w:pPr>
              <w:pStyle w:val="TAC"/>
            </w:pPr>
            <w:r>
              <w:t>N/A</w:t>
            </w:r>
          </w:p>
        </w:tc>
      </w:tr>
      <w:tr w:rsidR="000910C1" w14:paraId="0C3778FB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26A0B2" w14:textId="77777777" w:rsidR="000910C1" w:rsidRDefault="000910C1" w:rsidP="00D57859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8862" w14:textId="77777777" w:rsidR="000910C1" w:rsidRDefault="000910C1" w:rsidP="00D57859">
            <w:pPr>
              <w:pStyle w:val="TAC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n79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E887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4500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3D1D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529C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F2AE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4500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C60B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5CC0" w14:textId="77777777" w:rsidR="000910C1" w:rsidRDefault="000910C1" w:rsidP="00D57859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19E7" w14:textId="77777777" w:rsidR="000910C1" w:rsidRDefault="000910C1" w:rsidP="00D57859">
            <w:pPr>
              <w:pStyle w:val="TAC"/>
            </w:pPr>
            <w:r>
              <w:t>N/A</w:t>
            </w:r>
          </w:p>
        </w:tc>
      </w:tr>
      <w:tr w:rsidR="000910C1" w14:paraId="6E4462C8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28E24A" w14:textId="77777777" w:rsidR="000910C1" w:rsidRDefault="000910C1" w:rsidP="00D57859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1810" w14:textId="77777777" w:rsidR="000910C1" w:rsidRDefault="000910C1" w:rsidP="00D57859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D5DC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2530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2DAA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BD4E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3E6A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2530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43A0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t>29.4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FFCE" w14:textId="77777777" w:rsidR="000910C1" w:rsidRDefault="000910C1" w:rsidP="00D57859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61E4" w14:textId="77777777" w:rsidR="000910C1" w:rsidRDefault="000910C1" w:rsidP="00D57859">
            <w:pPr>
              <w:pStyle w:val="TAC"/>
            </w:pPr>
            <w:r>
              <w:t>IMD2</w:t>
            </w:r>
            <w:r>
              <w:rPr>
                <w:vertAlign w:val="superscript"/>
              </w:rPr>
              <w:t>1</w:t>
            </w:r>
          </w:p>
        </w:tc>
      </w:tr>
      <w:tr w:rsidR="000910C1" w14:paraId="065FE9F7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8E95B5" w14:textId="77777777" w:rsidR="000910C1" w:rsidRDefault="000910C1" w:rsidP="00D57859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0EC2" w14:textId="77777777" w:rsidR="000910C1" w:rsidRDefault="000910C1" w:rsidP="00D57859">
            <w:pPr>
              <w:pStyle w:val="TAC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DF54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t>2530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4B7F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0089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407E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t>2530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E882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88AF" w14:textId="77777777" w:rsidR="000910C1" w:rsidRDefault="000910C1" w:rsidP="00D57859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8A05" w14:textId="77777777" w:rsidR="000910C1" w:rsidRDefault="000910C1" w:rsidP="00D57859">
            <w:pPr>
              <w:pStyle w:val="TAC"/>
            </w:pPr>
            <w:r>
              <w:t>N/A</w:t>
            </w:r>
          </w:p>
        </w:tc>
      </w:tr>
      <w:tr w:rsidR="000910C1" w14:paraId="22986504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9F5DDB" w14:textId="77777777" w:rsidR="000910C1" w:rsidRDefault="000910C1" w:rsidP="00D57859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6C16" w14:textId="77777777" w:rsidR="000910C1" w:rsidRDefault="000910C1" w:rsidP="00D57859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n79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2D15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t>4690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5518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6B17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FE03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t>4690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9CD2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F50F" w14:textId="77777777" w:rsidR="000910C1" w:rsidRDefault="000910C1" w:rsidP="00D57859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3950" w14:textId="77777777" w:rsidR="000910C1" w:rsidRDefault="000910C1" w:rsidP="00D57859">
            <w:pPr>
              <w:pStyle w:val="TAC"/>
            </w:pPr>
            <w:r>
              <w:t>N/A</w:t>
            </w:r>
          </w:p>
        </w:tc>
      </w:tr>
      <w:tr w:rsidR="000910C1" w14:paraId="493E52C5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811B6" w14:textId="77777777" w:rsidR="000910C1" w:rsidRDefault="000910C1" w:rsidP="00D57859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C4E7D" w14:textId="77777777" w:rsidR="000910C1" w:rsidRDefault="000910C1" w:rsidP="00D57859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C11FD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t>1970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AE510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25B98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0CCAD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0FB7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29.9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BCDDE2" w14:textId="77777777" w:rsidR="000910C1" w:rsidRDefault="000910C1" w:rsidP="00D57859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9116C" w14:textId="77777777" w:rsidR="000910C1" w:rsidRDefault="000910C1" w:rsidP="00D57859">
            <w:pPr>
              <w:pStyle w:val="TAC"/>
            </w:pPr>
            <w:r>
              <w:t>IMD2</w:t>
            </w:r>
            <w:r>
              <w:rPr>
                <w:vertAlign w:val="superscript"/>
              </w:rPr>
              <w:t>1</w:t>
            </w:r>
          </w:p>
        </w:tc>
      </w:tr>
      <w:tr w:rsidR="000910C1" w14:paraId="781E74EA" w14:textId="77777777" w:rsidTr="00D57859">
        <w:trPr>
          <w:trHeight w:val="187"/>
          <w:jc w:val="center"/>
        </w:trPr>
        <w:tc>
          <w:tcPr>
            <w:tcW w:w="985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A370A" w14:textId="77777777" w:rsidR="000910C1" w:rsidRPr="00222E7C" w:rsidRDefault="000910C1" w:rsidP="00D57859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1</w:t>
            </w:r>
            <w:r>
              <w:t>:</w:t>
            </w:r>
            <w:r>
              <w:tab/>
              <w:t>This band is subject to IMD5 also which MSD is not specified.</w:t>
            </w:r>
          </w:p>
        </w:tc>
      </w:tr>
    </w:tbl>
    <w:p w14:paraId="43781FA2" w14:textId="77777777" w:rsidR="000910C1" w:rsidRDefault="000910C1" w:rsidP="000910C1"/>
    <w:p w14:paraId="72624F9B" w14:textId="77777777" w:rsidR="000910C1" w:rsidRDefault="000910C1" w:rsidP="000910C1">
      <w:pPr>
        <w:pStyle w:val="21"/>
      </w:pPr>
      <w:bookmarkStart w:id="69" w:name="_Toc113024210"/>
      <w:r w:rsidRPr="000469EC">
        <w:rPr>
          <w:rFonts w:hint="eastAsia"/>
        </w:rPr>
        <w:lastRenderedPageBreak/>
        <w:t>5.</w:t>
      </w:r>
      <w:r>
        <w:rPr>
          <w:rFonts w:hint="eastAsia"/>
        </w:rPr>
        <w:t>2</w:t>
      </w:r>
      <w:r w:rsidRPr="000469EC">
        <w:tab/>
      </w:r>
      <w:r>
        <w:rPr>
          <w:rFonts w:hint="eastAsia"/>
        </w:rPr>
        <w:t>CA_n</w:t>
      </w:r>
      <w:r>
        <w:t>41</w:t>
      </w:r>
      <w:r>
        <w:rPr>
          <w:rFonts w:hint="eastAsia"/>
        </w:rPr>
        <w:t>-n</w:t>
      </w:r>
      <w:r>
        <w:t>77</w:t>
      </w:r>
      <w:r>
        <w:rPr>
          <w:rFonts w:hint="eastAsia"/>
        </w:rPr>
        <w:t>-n</w:t>
      </w:r>
      <w:r>
        <w:t>79</w:t>
      </w:r>
      <w:bookmarkEnd w:id="69"/>
    </w:p>
    <w:p w14:paraId="4094F1A2" w14:textId="77777777" w:rsidR="000910C1" w:rsidRPr="00A20126" w:rsidRDefault="000910C1" w:rsidP="000910C1">
      <w:pPr>
        <w:pStyle w:val="31"/>
      </w:pPr>
      <w:bookmarkStart w:id="70" w:name="_Toc113024211"/>
      <w:r>
        <w:t>5.2.1</w:t>
      </w:r>
      <w:r>
        <w:tab/>
        <w:t>Common for 1 band UL and 2 bands UL CA</w:t>
      </w:r>
      <w:bookmarkEnd w:id="70"/>
    </w:p>
    <w:p w14:paraId="2D06A54D" w14:textId="77777777" w:rsidR="000910C1" w:rsidRDefault="000910C1" w:rsidP="000910C1">
      <w:pPr>
        <w:pStyle w:val="41"/>
      </w:pPr>
      <w:bookmarkStart w:id="71" w:name="_Toc113024212"/>
      <w:r>
        <w:rPr>
          <w:rFonts w:hint="eastAsia"/>
        </w:rPr>
        <w:t>5.2.1</w:t>
      </w:r>
      <w:r>
        <w:t>.1</w:t>
      </w:r>
      <w:r>
        <w:tab/>
        <w:t xml:space="preserve">Operating bands for </w:t>
      </w:r>
      <w:r>
        <w:rPr>
          <w:rFonts w:hint="eastAsia"/>
        </w:rPr>
        <w:t>CA</w:t>
      </w:r>
      <w:bookmarkEnd w:id="71"/>
    </w:p>
    <w:p w14:paraId="73003F74" w14:textId="77777777" w:rsidR="000910C1" w:rsidRPr="000469EC" w:rsidRDefault="000910C1" w:rsidP="000910C1">
      <w:pPr>
        <w:pStyle w:val="TH"/>
        <w:rPr>
          <w:rFonts w:cs="Arial"/>
        </w:rPr>
      </w:pPr>
      <w:r>
        <w:rPr>
          <w:rFonts w:cs="Arial"/>
        </w:rPr>
        <w:t>Table 5.2.1.1-1</w:t>
      </w:r>
      <w:r w:rsidRPr="000469EC">
        <w:rPr>
          <w:rFonts w:cs="Arial"/>
        </w:rPr>
        <w:t>: Inter-band CA operating bands involving FR1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088"/>
        <w:gridCol w:w="295"/>
        <w:gridCol w:w="1306"/>
        <w:gridCol w:w="1134"/>
        <w:gridCol w:w="426"/>
        <w:gridCol w:w="1134"/>
        <w:gridCol w:w="1752"/>
      </w:tblGrid>
      <w:tr w:rsidR="000910C1" w14:paraId="6DEDF5FF" w14:textId="77777777" w:rsidTr="00D57859">
        <w:trPr>
          <w:trHeight w:val="268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4617" w14:textId="77777777" w:rsidR="000910C1" w:rsidRDefault="000910C1" w:rsidP="00D57859">
            <w:pPr>
              <w:pStyle w:val="TAH"/>
            </w:pPr>
            <w:r>
              <w:rPr>
                <w:rFonts w:eastAsia="Malgun Gothic"/>
              </w:rPr>
              <w:t>NR Band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D16B" w14:textId="77777777" w:rsidR="000910C1" w:rsidRDefault="000910C1" w:rsidP="00D57859">
            <w:pPr>
              <w:pStyle w:val="TAH"/>
            </w:pPr>
            <w:r>
              <w:rPr>
                <w:rFonts w:eastAsia="Malgun Gothic"/>
              </w:rPr>
              <w:t>Uplink (UL) band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F9D2" w14:textId="77777777" w:rsidR="000910C1" w:rsidRDefault="000910C1" w:rsidP="00D57859">
            <w:pPr>
              <w:pStyle w:val="TAH"/>
            </w:pPr>
            <w:r>
              <w:rPr>
                <w:rFonts w:eastAsia="Malgun Gothic"/>
              </w:rPr>
              <w:t>Downlink (DL) band</w:t>
            </w:r>
          </w:p>
        </w:tc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C22F" w14:textId="77777777" w:rsidR="000910C1" w:rsidRDefault="000910C1" w:rsidP="00D5785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Duplex</w:t>
            </w:r>
          </w:p>
          <w:p w14:paraId="60105732" w14:textId="77777777" w:rsidR="000910C1" w:rsidRDefault="000910C1" w:rsidP="00D57859">
            <w:pPr>
              <w:pStyle w:val="TAH"/>
            </w:pPr>
            <w:r>
              <w:t>mode</w:t>
            </w:r>
          </w:p>
        </w:tc>
      </w:tr>
      <w:tr w:rsidR="000910C1" w14:paraId="235BBD98" w14:textId="77777777" w:rsidTr="00D57859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39DC" w14:textId="77777777" w:rsidR="000910C1" w:rsidRDefault="000910C1" w:rsidP="00D57859">
            <w:pPr>
              <w:pStyle w:val="TAH"/>
            </w:pP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A16F" w14:textId="77777777" w:rsidR="000910C1" w:rsidRDefault="000910C1" w:rsidP="00D57859">
            <w:pPr>
              <w:pStyle w:val="TAH"/>
            </w:pPr>
            <w:r>
              <w:rPr>
                <w:rFonts w:eastAsia="Malgun Gothic"/>
              </w:rPr>
              <w:t>BS receive / UE transmit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0A79" w14:textId="77777777" w:rsidR="000910C1" w:rsidRDefault="000910C1" w:rsidP="00D57859">
            <w:pPr>
              <w:pStyle w:val="TAH"/>
            </w:pPr>
            <w:r>
              <w:rPr>
                <w:rFonts w:eastAsia="Malgun Gothic"/>
              </w:rPr>
              <w:t>BS transmit / UE receive</w:t>
            </w:r>
          </w:p>
        </w:tc>
        <w:tc>
          <w:tcPr>
            <w:tcW w:w="1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940D" w14:textId="77777777" w:rsidR="000910C1" w:rsidRDefault="000910C1" w:rsidP="00D57859">
            <w:pPr>
              <w:pStyle w:val="TAH"/>
              <w:rPr>
                <w:rFonts w:eastAsia="Malgun Gothic"/>
              </w:rPr>
            </w:pPr>
          </w:p>
        </w:tc>
      </w:tr>
      <w:tr w:rsidR="000910C1" w14:paraId="213D9D17" w14:textId="77777777" w:rsidTr="00D57859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4843" w14:textId="77777777" w:rsidR="000910C1" w:rsidRDefault="000910C1" w:rsidP="00D57859">
            <w:pPr>
              <w:pStyle w:val="TAH"/>
            </w:pP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F63A" w14:textId="77777777" w:rsidR="000910C1" w:rsidRDefault="000910C1" w:rsidP="00D57859">
            <w:pPr>
              <w:pStyle w:val="TAH"/>
            </w:pPr>
            <w:r>
              <w:rPr>
                <w:rFonts w:eastAsia="Malgun Gothic"/>
              </w:rPr>
              <w:t>F</w:t>
            </w:r>
            <w:r>
              <w:rPr>
                <w:rFonts w:eastAsia="Malgun Gothic"/>
                <w:vertAlign w:val="subscript"/>
              </w:rPr>
              <w:t>UL_low</w:t>
            </w:r>
            <w:r>
              <w:rPr>
                <w:rFonts w:eastAsia="Malgun Gothic"/>
              </w:rPr>
              <w:t xml:space="preserve"> – F</w:t>
            </w:r>
            <w:r>
              <w:rPr>
                <w:rFonts w:eastAsia="Malgun Gothic"/>
                <w:vertAlign w:val="subscript"/>
              </w:rPr>
              <w:t>UL_high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D847" w14:textId="77777777" w:rsidR="000910C1" w:rsidRDefault="000910C1" w:rsidP="00D57859">
            <w:pPr>
              <w:pStyle w:val="TAH"/>
            </w:pPr>
            <w:r>
              <w:rPr>
                <w:rFonts w:eastAsia="Malgun Gothic"/>
              </w:rPr>
              <w:t>F</w:t>
            </w:r>
            <w:r>
              <w:rPr>
                <w:rFonts w:eastAsia="Malgun Gothic"/>
                <w:vertAlign w:val="subscript"/>
              </w:rPr>
              <w:t>DL_low</w:t>
            </w:r>
            <w:r>
              <w:rPr>
                <w:rFonts w:eastAsia="Malgun Gothic"/>
              </w:rPr>
              <w:t xml:space="preserve"> – F</w:t>
            </w:r>
            <w:r>
              <w:rPr>
                <w:rFonts w:eastAsia="Malgun Gothic"/>
                <w:vertAlign w:val="subscript"/>
              </w:rPr>
              <w:t>DL_high</w:t>
            </w:r>
          </w:p>
        </w:tc>
        <w:tc>
          <w:tcPr>
            <w:tcW w:w="1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E107" w14:textId="77777777" w:rsidR="000910C1" w:rsidRDefault="000910C1" w:rsidP="00D57859">
            <w:pPr>
              <w:pStyle w:val="TAH"/>
              <w:rPr>
                <w:rFonts w:eastAsia="Malgun Gothic"/>
              </w:rPr>
            </w:pPr>
          </w:p>
        </w:tc>
      </w:tr>
      <w:tr w:rsidR="000910C1" w14:paraId="1ED03398" w14:textId="77777777" w:rsidTr="00D57859">
        <w:trPr>
          <w:trHeight w:val="268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4323" w14:textId="77777777" w:rsidR="000910C1" w:rsidRDefault="000910C1" w:rsidP="00D57859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n</w:t>
            </w:r>
            <w:r>
              <w:rPr>
                <w:rFonts w:ascii="Arial" w:hAnsi="Arial" w:cs="Arial"/>
                <w:sz w:val="18"/>
              </w:rPr>
              <w:t>41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DC7002" w14:textId="77777777" w:rsidR="000910C1" w:rsidRDefault="000910C1" w:rsidP="00D578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</w:rPr>
              <w:t>2496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C1AB7B" w14:textId="77777777" w:rsidR="000910C1" w:rsidRDefault="000910C1" w:rsidP="00D5785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DC74B6" w14:textId="77777777" w:rsidR="000910C1" w:rsidRDefault="000910C1" w:rsidP="00D57859">
            <w:pPr>
              <w:keepNext/>
              <w:keepLines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2690 </w:t>
            </w:r>
            <w:r>
              <w:rPr>
                <w:rFonts w:ascii="Arial" w:hAnsi="Arial" w:cs="Arial" w:hint="eastAsia"/>
                <w:sz w:val="18"/>
              </w:rPr>
              <w:t>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763A98" w14:textId="77777777" w:rsidR="000910C1" w:rsidRDefault="000910C1" w:rsidP="00D578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2496 </w:t>
            </w:r>
            <w:r>
              <w:rPr>
                <w:rFonts w:ascii="Arial" w:hAnsi="Arial" w:cs="Arial" w:hint="eastAsia"/>
                <w:sz w:val="18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B28FD8" w14:textId="77777777" w:rsidR="000910C1" w:rsidRDefault="000910C1" w:rsidP="00D5785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514E7" w14:textId="77777777" w:rsidR="000910C1" w:rsidRDefault="000910C1" w:rsidP="00D57859">
            <w:pPr>
              <w:keepNext/>
              <w:keepLines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2690 </w:t>
            </w:r>
            <w:r>
              <w:rPr>
                <w:rFonts w:ascii="Arial" w:hAnsi="Arial" w:cs="Arial" w:hint="eastAsia"/>
                <w:sz w:val="18"/>
              </w:rPr>
              <w:t>MHz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CE0B" w14:textId="77777777" w:rsidR="000910C1" w:rsidRDefault="000910C1" w:rsidP="00D57859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  <w:r>
              <w:rPr>
                <w:rFonts w:ascii="Arial" w:hAnsi="Arial" w:cs="Arial" w:hint="eastAsia"/>
                <w:sz w:val="18"/>
              </w:rPr>
              <w:t>DD</w:t>
            </w:r>
          </w:p>
        </w:tc>
      </w:tr>
      <w:tr w:rsidR="000910C1" w14:paraId="236D991C" w14:textId="77777777" w:rsidTr="00D57859">
        <w:trPr>
          <w:trHeight w:val="28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81F84" w14:textId="77777777" w:rsidR="000910C1" w:rsidRDefault="000910C1" w:rsidP="00D57859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n</w:t>
            </w:r>
            <w:r>
              <w:rPr>
                <w:rFonts w:ascii="Arial" w:hAnsi="Arial" w:cs="Arial"/>
                <w:sz w:val="18"/>
              </w:rPr>
              <w:t>77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BDE7DE" w14:textId="77777777" w:rsidR="000910C1" w:rsidRDefault="000910C1" w:rsidP="00D57859">
            <w:pPr>
              <w:keepNext/>
              <w:keepLines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3300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74EC1E" w14:textId="77777777" w:rsidR="000910C1" w:rsidRDefault="000910C1" w:rsidP="00D57859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304C6" w14:textId="77777777" w:rsidR="000910C1" w:rsidRDefault="000910C1" w:rsidP="00D57859">
            <w:pPr>
              <w:keepNext/>
              <w:keepLines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4200 </w:t>
            </w:r>
            <w:r>
              <w:rPr>
                <w:rFonts w:ascii="Arial" w:hAnsi="Arial" w:cs="Arial" w:hint="eastAsia"/>
                <w:sz w:val="18"/>
              </w:rPr>
              <w:t>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2B23E1" w14:textId="77777777" w:rsidR="000910C1" w:rsidRDefault="000910C1" w:rsidP="00D57859">
            <w:pPr>
              <w:keepNext/>
              <w:keepLines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3300 </w:t>
            </w:r>
            <w:r>
              <w:rPr>
                <w:rFonts w:ascii="Arial" w:hAnsi="Arial" w:cs="Arial" w:hint="eastAsia"/>
                <w:sz w:val="18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0C43A1" w14:textId="77777777" w:rsidR="000910C1" w:rsidRDefault="000910C1" w:rsidP="00D57859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B6FF9" w14:textId="77777777" w:rsidR="000910C1" w:rsidRDefault="000910C1" w:rsidP="00D57859">
            <w:pPr>
              <w:keepNext/>
              <w:keepLines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4200 </w:t>
            </w:r>
            <w:r>
              <w:rPr>
                <w:rFonts w:ascii="Arial" w:hAnsi="Arial" w:cs="Arial" w:hint="eastAsia"/>
                <w:sz w:val="18"/>
              </w:rPr>
              <w:t>MHz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804B" w14:textId="77777777" w:rsidR="000910C1" w:rsidRDefault="000910C1" w:rsidP="00D57859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  <w:r>
              <w:rPr>
                <w:rFonts w:ascii="Arial" w:hAnsi="Arial" w:cs="Arial" w:hint="eastAsia"/>
                <w:sz w:val="18"/>
              </w:rPr>
              <w:t>DD</w:t>
            </w:r>
          </w:p>
        </w:tc>
      </w:tr>
      <w:tr w:rsidR="000910C1" w14:paraId="08F6BB42" w14:textId="77777777" w:rsidTr="00D57859">
        <w:trPr>
          <w:trHeight w:val="28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952C" w14:textId="77777777" w:rsidR="000910C1" w:rsidRDefault="000910C1" w:rsidP="00D57859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n</w:t>
            </w:r>
            <w:r>
              <w:rPr>
                <w:rFonts w:ascii="Arial" w:hAnsi="Arial" w:cs="Arial"/>
                <w:sz w:val="18"/>
              </w:rPr>
              <w:t>79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429632" w14:textId="77777777" w:rsidR="000910C1" w:rsidRDefault="000910C1" w:rsidP="00D57859">
            <w:pPr>
              <w:keepNext/>
              <w:keepLines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4400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88D482" w14:textId="77777777" w:rsidR="000910C1" w:rsidRDefault="000910C1" w:rsidP="00D5785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D389F" w14:textId="77777777" w:rsidR="000910C1" w:rsidRDefault="000910C1" w:rsidP="00D57859">
            <w:pPr>
              <w:keepNext/>
              <w:keepLines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5000 </w:t>
            </w:r>
            <w:r>
              <w:rPr>
                <w:rFonts w:ascii="Arial" w:hAnsi="Arial" w:cs="Arial" w:hint="eastAsia"/>
                <w:sz w:val="18"/>
              </w:rPr>
              <w:t>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820AD9" w14:textId="77777777" w:rsidR="000910C1" w:rsidRDefault="000910C1" w:rsidP="00D57859">
            <w:pPr>
              <w:keepNext/>
              <w:keepLines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4400 </w:t>
            </w:r>
            <w:r>
              <w:rPr>
                <w:rFonts w:ascii="Arial" w:hAnsi="Arial" w:cs="Arial" w:hint="eastAsia"/>
                <w:sz w:val="18"/>
              </w:rPr>
              <w:t>MHz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E6ED91" w14:textId="77777777" w:rsidR="000910C1" w:rsidRDefault="000910C1" w:rsidP="00D5785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49923" w14:textId="77777777" w:rsidR="000910C1" w:rsidRDefault="000910C1" w:rsidP="00D57859">
            <w:pPr>
              <w:keepNext/>
              <w:keepLines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5000 </w:t>
            </w:r>
            <w:r>
              <w:rPr>
                <w:rFonts w:ascii="Arial" w:hAnsi="Arial" w:cs="Arial" w:hint="eastAsia"/>
                <w:sz w:val="18"/>
              </w:rPr>
              <w:t>MH</w:t>
            </w:r>
            <w:r>
              <w:rPr>
                <w:rFonts w:ascii="Arial" w:hAnsi="Arial" w:cs="Arial"/>
                <w:sz w:val="18"/>
              </w:rPr>
              <w:t>z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95CD" w14:textId="77777777" w:rsidR="000910C1" w:rsidRDefault="000910C1" w:rsidP="00D57859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  <w:r>
              <w:rPr>
                <w:rFonts w:ascii="Arial" w:hAnsi="Arial" w:cs="Arial" w:hint="eastAsia"/>
                <w:sz w:val="18"/>
              </w:rPr>
              <w:t>DD</w:t>
            </w:r>
          </w:p>
        </w:tc>
      </w:tr>
    </w:tbl>
    <w:p w14:paraId="7C7A8819" w14:textId="77777777" w:rsidR="000910C1" w:rsidRDefault="000910C1" w:rsidP="000910C1"/>
    <w:p w14:paraId="03C41EF9" w14:textId="77777777" w:rsidR="000910C1" w:rsidRDefault="000910C1" w:rsidP="000910C1">
      <w:pPr>
        <w:pStyle w:val="41"/>
      </w:pPr>
      <w:bookmarkStart w:id="72" w:name="_Toc113024213"/>
      <w:r>
        <w:rPr>
          <w:rFonts w:hint="eastAsia"/>
        </w:rPr>
        <w:t>5.2.</w:t>
      </w:r>
      <w:r>
        <w:t>1.2</w:t>
      </w:r>
      <w:r>
        <w:tab/>
        <w:t xml:space="preserve">Channel bandwidths per operating band for </w:t>
      </w:r>
      <w:r>
        <w:rPr>
          <w:rFonts w:hint="eastAsia"/>
        </w:rPr>
        <w:t>CA</w:t>
      </w:r>
      <w:bookmarkEnd w:id="72"/>
    </w:p>
    <w:p w14:paraId="15E4DB8D" w14:textId="77777777" w:rsidR="000910C1" w:rsidRDefault="000910C1" w:rsidP="000910C1">
      <w:pPr>
        <w:pStyle w:val="TH"/>
        <w:rPr>
          <w:rFonts w:cs="Arial"/>
        </w:rPr>
      </w:pPr>
      <w:r>
        <w:rPr>
          <w:rFonts w:cs="Arial"/>
        </w:rPr>
        <w:t>Table 5.2.1.2-1: Supported bandwidths per CA band combination of band n41+n77+n79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0910C1" w14:paraId="7ADAF2ED" w14:textId="77777777" w:rsidTr="00D57859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76055" w14:textId="77777777" w:rsidR="000910C1" w:rsidRDefault="000910C1" w:rsidP="00D57859">
            <w:pPr>
              <w:pStyle w:val="TAH"/>
              <w:rPr>
                <w:lang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74186" w14:textId="77777777" w:rsidR="000910C1" w:rsidRDefault="000910C1" w:rsidP="00D57859">
            <w:pPr>
              <w:pStyle w:val="TAH"/>
              <w:rPr>
                <w:lang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95E57" w14:textId="77777777" w:rsidR="000910C1" w:rsidRDefault="000910C1" w:rsidP="00D57859">
            <w:pPr>
              <w:pStyle w:val="TAH"/>
              <w:rPr>
                <w:lang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ECF9" w14:textId="77777777" w:rsidR="000910C1" w:rsidRDefault="000910C1" w:rsidP="00D57859">
            <w:pPr>
              <w:pStyle w:val="TAH"/>
              <w:rPr>
                <w:lang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D3DD3B" w14:textId="77777777" w:rsidR="000910C1" w:rsidRDefault="000910C1" w:rsidP="00D57859">
            <w:pPr>
              <w:pStyle w:val="TAH"/>
              <w:rPr>
                <w:lang w:eastAsia="zh-CN"/>
              </w:rPr>
            </w:pPr>
            <w:r>
              <w:t>Bandwidth combination set</w:t>
            </w:r>
          </w:p>
        </w:tc>
      </w:tr>
      <w:tr w:rsidR="000910C1" w14:paraId="1DB34243" w14:textId="77777777" w:rsidTr="00D57859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A66DC7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n41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sv-SE"/>
              </w:rPr>
              <w:t>A</w:t>
            </w:r>
            <w:r>
              <w:rPr>
                <w:rFonts w:hint="eastAsia"/>
                <w:lang w:eastAsia="zh-CN"/>
              </w:rPr>
              <w:t>-n</w:t>
            </w:r>
            <w:r>
              <w:rPr>
                <w:lang w:eastAsia="zh-CN"/>
              </w:rPr>
              <w:t>79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CE328C" w14:textId="77777777" w:rsidR="000910C1" w:rsidRDefault="000910C1" w:rsidP="00D57859">
            <w:pPr>
              <w:pStyle w:val="TAC"/>
              <w:rPr>
                <w:lang w:val="sv-SE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n41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sv-SE"/>
              </w:rPr>
              <w:t>A</w:t>
            </w:r>
          </w:p>
          <w:p w14:paraId="1C761B19" w14:textId="77777777" w:rsidR="000910C1" w:rsidRDefault="000910C1" w:rsidP="00D57859">
            <w:pPr>
              <w:pStyle w:val="TAC"/>
              <w:rPr>
                <w:lang w:val="sv-SE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n41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  <w:r>
              <w:rPr>
                <w:lang w:val="sv-SE"/>
              </w:rPr>
              <w:t>A</w:t>
            </w:r>
          </w:p>
          <w:p w14:paraId="79FA59AE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n77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  <w:r>
              <w:rPr>
                <w:lang w:val="sv-SE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F72FB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C9F2" w14:textId="77777777" w:rsidR="000910C1" w:rsidRDefault="000910C1" w:rsidP="00D57859">
            <w:pPr>
              <w:pStyle w:val="TAC"/>
            </w:pPr>
            <w:r>
              <w:rPr>
                <w:rFonts w:hint="eastAsia"/>
              </w:rPr>
              <w:t>1</w:t>
            </w:r>
            <w:r>
              <w:t>0, 15, 20, 30, 40, 50, 60, 80, 90, 100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221CB0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910C1" w14:paraId="4D1628BD" w14:textId="77777777" w:rsidTr="00D5785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01D245" w14:textId="77777777" w:rsidR="000910C1" w:rsidRDefault="000910C1" w:rsidP="00D57859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EC50F2" w14:textId="77777777" w:rsidR="000910C1" w:rsidRDefault="000910C1" w:rsidP="00D57859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A3061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BDBA" w14:textId="77777777" w:rsidR="000910C1" w:rsidRDefault="000910C1" w:rsidP="00D57859">
            <w:pPr>
              <w:pStyle w:val="TAC"/>
            </w:pPr>
            <w:r>
              <w:rPr>
                <w:rFonts w:hint="eastAsia"/>
              </w:rPr>
              <w:t>1</w:t>
            </w:r>
            <w:r>
              <w:t>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D13CCC" w14:textId="77777777" w:rsidR="000910C1" w:rsidRDefault="000910C1" w:rsidP="00D57859">
            <w:pPr>
              <w:pStyle w:val="TAC"/>
              <w:rPr>
                <w:lang w:eastAsia="zh-CN"/>
              </w:rPr>
            </w:pPr>
          </w:p>
        </w:tc>
      </w:tr>
      <w:tr w:rsidR="000910C1" w14:paraId="5C3E8FB2" w14:textId="77777777" w:rsidTr="00D5785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5B133" w14:textId="77777777" w:rsidR="000910C1" w:rsidRDefault="000910C1" w:rsidP="00D57859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BE9DD" w14:textId="77777777" w:rsidR="000910C1" w:rsidRDefault="000910C1" w:rsidP="00D57859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79230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F92D" w14:textId="77777777" w:rsidR="000910C1" w:rsidRPr="00C85666" w:rsidRDefault="000910C1" w:rsidP="00D57859">
            <w:pPr>
              <w:pStyle w:val="TAC"/>
              <w:rPr>
                <w:lang w:eastAsia="zh-CN" w:bidi="ar"/>
              </w:rPr>
            </w:pPr>
            <w:r>
              <w:rPr>
                <w:rFonts w:hint="eastAsia"/>
                <w:lang w:bidi="ar"/>
              </w:rPr>
              <w:t>4</w:t>
            </w:r>
            <w:r>
              <w:rPr>
                <w:lang w:bidi="ar"/>
              </w:rPr>
              <w:t>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726F6" w14:textId="77777777" w:rsidR="000910C1" w:rsidRDefault="000910C1" w:rsidP="00D57859">
            <w:pPr>
              <w:pStyle w:val="TAC"/>
              <w:rPr>
                <w:lang w:eastAsia="zh-CN"/>
              </w:rPr>
            </w:pPr>
          </w:p>
        </w:tc>
      </w:tr>
    </w:tbl>
    <w:p w14:paraId="671B81D1" w14:textId="77777777" w:rsidR="000910C1" w:rsidRDefault="000910C1" w:rsidP="000910C1">
      <w:pPr>
        <w:pStyle w:val="TH"/>
        <w:sectPr w:rsidR="000910C1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</w:p>
    <w:p w14:paraId="25502D2F" w14:textId="77777777" w:rsidR="000910C1" w:rsidRDefault="000910C1" w:rsidP="000910C1">
      <w:pPr>
        <w:pStyle w:val="41"/>
      </w:pPr>
      <w:bookmarkStart w:id="73" w:name="_Toc113024214"/>
      <w:r>
        <w:rPr>
          <w:rFonts w:hint="eastAsia"/>
        </w:rPr>
        <w:lastRenderedPageBreak/>
        <w:t>5.</w:t>
      </w:r>
      <w:r>
        <w:t>2</w:t>
      </w:r>
      <w:r>
        <w:rPr>
          <w:rFonts w:hint="eastAsia"/>
        </w:rPr>
        <w:t>.</w:t>
      </w:r>
      <w:r>
        <w:t>1</w:t>
      </w:r>
      <w:r>
        <w:rPr>
          <w:rFonts w:hint="eastAsia"/>
        </w:rPr>
        <w:t>.3</w:t>
      </w:r>
      <w:r>
        <w:tab/>
      </w:r>
      <w:r w:rsidRPr="000469EC">
        <w:t>∆T</w:t>
      </w:r>
      <w:r w:rsidRPr="000469EC">
        <w:rPr>
          <w:vertAlign w:val="subscript"/>
        </w:rPr>
        <w:t>IB</w:t>
      </w:r>
      <w:r w:rsidRPr="000469EC">
        <w:rPr>
          <w:rFonts w:hint="eastAsia"/>
          <w:vertAlign w:val="subscript"/>
        </w:rPr>
        <w:t>,c</w:t>
      </w:r>
      <w:r w:rsidRPr="000469EC">
        <w:t xml:space="preserve"> and ∆R</w:t>
      </w:r>
      <w:r w:rsidRPr="000469EC">
        <w:rPr>
          <w:vertAlign w:val="subscript"/>
        </w:rPr>
        <w:t>IB</w:t>
      </w:r>
      <w:r w:rsidRPr="000469EC">
        <w:rPr>
          <w:rFonts w:hint="eastAsia"/>
          <w:vertAlign w:val="subscript"/>
        </w:rPr>
        <w:t>,c</w:t>
      </w:r>
      <w:r w:rsidRPr="000469EC">
        <w:t xml:space="preserve"> values</w:t>
      </w:r>
      <w:bookmarkEnd w:id="73"/>
    </w:p>
    <w:p w14:paraId="0FE21A07" w14:textId="77777777" w:rsidR="000910C1" w:rsidRDefault="000910C1" w:rsidP="000910C1">
      <w:r>
        <w:t xml:space="preserve">For </w:t>
      </w:r>
      <w:r>
        <w:rPr>
          <w:lang w:eastAsia="zh-CN"/>
        </w:rPr>
        <w:t>CA_n41</w:t>
      </w:r>
      <w:r>
        <w:t>-n77</w:t>
      </w:r>
      <w:r>
        <w:rPr>
          <w:lang w:eastAsia="zh-CN"/>
        </w:rPr>
        <w:t>-</w:t>
      </w:r>
      <w:r>
        <w:rPr>
          <w:rFonts w:hint="eastAsia"/>
          <w:lang w:eastAsia="zh-CN"/>
        </w:rPr>
        <w:t>n</w:t>
      </w:r>
      <w:r>
        <w:rPr>
          <w:lang w:eastAsia="zh-CN"/>
        </w:rPr>
        <w:t>79</w:t>
      </w:r>
      <w:r>
        <w:t>, the</w:t>
      </w:r>
      <w:r>
        <w:rPr>
          <w:lang w:eastAsia="zh-CN"/>
        </w:rPr>
        <w:t xml:space="preserve">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</w:t>
      </w:r>
      <w:r>
        <w:rPr>
          <w:lang w:eastAsia="zh-CN"/>
        </w:rPr>
        <w:t xml:space="preserve"> </w:t>
      </w:r>
      <w:r>
        <w:sym w:font="Symbol" w:char="F044"/>
      </w:r>
      <w:r>
        <w:t>R</w:t>
      </w:r>
      <w:r>
        <w:rPr>
          <w:vertAlign w:val="subscript"/>
        </w:rPr>
        <w:t>IB</w:t>
      </w:r>
      <w:r>
        <w:rPr>
          <w:vertAlign w:val="subscript"/>
          <w:lang w:eastAsia="zh-CN"/>
        </w:rPr>
        <w:t>,c</w:t>
      </w:r>
      <w:r>
        <w:t xml:space="preserve"> values are given in the tables below.</w:t>
      </w:r>
    </w:p>
    <w:p w14:paraId="700D29A0" w14:textId="07A37AF6" w:rsidR="000910C1" w:rsidRDefault="000910C1" w:rsidP="000910C1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>
        <w:rPr>
          <w:rFonts w:cs="Arial" w:hint="eastAsia"/>
        </w:rPr>
        <w:t>5.</w:t>
      </w:r>
      <w:r>
        <w:rPr>
          <w:rFonts w:cs="Arial"/>
        </w:rPr>
        <w:t>2.1.3-1: ΔT</w:t>
      </w:r>
      <w:r w:rsidRPr="000469EC">
        <w:rPr>
          <w:rFonts w:cs="Arial"/>
          <w:vertAlign w:val="subscript"/>
        </w:rPr>
        <w:t>IB,c</w:t>
      </w:r>
      <w:ins w:id="74" w:author="ZTE-Ma Zhifeng" w:date="2022-09-26T00:04:00Z">
        <w:r w:rsidR="00D57859" w:rsidRPr="00A1115A">
          <w:rPr>
            <w:rFonts w:cs="Arial"/>
            <w:bCs/>
          </w:rPr>
          <w:t xml:space="preserve"> due to NR CA (t</w:t>
        </w:r>
        <w:r w:rsidR="00D57859" w:rsidRPr="00A1115A">
          <w:rPr>
            <w:rFonts w:cs="Arial"/>
            <w:bCs/>
            <w:lang w:eastAsia="zh-CN"/>
          </w:rPr>
          <w:t>hree</w:t>
        </w:r>
        <w:r w:rsidR="00D57859" w:rsidRPr="00A1115A">
          <w:rPr>
            <w:rFonts w:cs="Arial"/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0910C1" w14:paraId="5A44C6BA" w14:textId="77777777" w:rsidTr="00D57859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02C9F9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Inter-band </w:t>
            </w:r>
            <w:r>
              <w:rPr>
                <w:rFonts w:ascii="Arial" w:hAnsi="Arial"/>
                <w:b/>
                <w:sz w:val="18"/>
                <w:lang w:eastAsia="zh-CN"/>
              </w:rPr>
              <w:t>CA</w:t>
            </w:r>
            <w:r>
              <w:rPr>
                <w:rFonts w:ascii="Arial" w:hAnsi="Arial"/>
                <w:b/>
                <w:sz w:val="18"/>
              </w:rPr>
              <w:t xml:space="preserve"> combination</w:t>
            </w: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3032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01DE9">
              <w:rPr>
                <w:rFonts w:ascii="Arial" w:hAnsi="Arial"/>
                <w:b/>
                <w:sz w:val="18"/>
              </w:rPr>
              <w:t>ΔT</w:t>
            </w:r>
            <w:r w:rsidRPr="00901DE9">
              <w:rPr>
                <w:rFonts w:ascii="Arial" w:hAnsi="Arial"/>
                <w:b/>
                <w:sz w:val="18"/>
                <w:vertAlign w:val="subscript"/>
              </w:rPr>
              <w:t>IB,c</w:t>
            </w:r>
            <w:r w:rsidRPr="00901DE9">
              <w:rPr>
                <w:rFonts w:ascii="Arial" w:hAnsi="Arial"/>
                <w:b/>
                <w:sz w:val="18"/>
              </w:rPr>
              <w:t xml:space="preserve"> for NR bands (dB)</w:t>
            </w:r>
            <w:r w:rsidRPr="00901DE9">
              <w:rPr>
                <w:rFonts w:ascii="Arial" w:hAnsi="Arial"/>
                <w:b/>
                <w:sz w:val="18"/>
                <w:vertAlign w:val="superscript"/>
              </w:rPr>
              <w:t>8</w:t>
            </w:r>
          </w:p>
        </w:tc>
      </w:tr>
      <w:tr w:rsidR="000910C1" w14:paraId="0287982D" w14:textId="77777777" w:rsidTr="00D57859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C23C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4A84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01DE9">
              <w:rPr>
                <w:rFonts w:ascii="Arial" w:hAnsi="Arial"/>
                <w:b/>
                <w:sz w:val="18"/>
              </w:rPr>
              <w:t>Component band in order of bands in configuration</w:t>
            </w:r>
            <w:r w:rsidRPr="00901DE9">
              <w:rPr>
                <w:rFonts w:ascii="Arial" w:hAnsi="Arial"/>
                <w:b/>
                <w:sz w:val="18"/>
                <w:vertAlign w:val="superscript"/>
              </w:rPr>
              <w:t>9</w:t>
            </w:r>
          </w:p>
        </w:tc>
      </w:tr>
      <w:tr w:rsidR="000910C1" w14:paraId="03AC1EED" w14:textId="77777777" w:rsidTr="00D57859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B13E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CA</w:t>
            </w:r>
            <w:r>
              <w:rPr>
                <w:rFonts w:ascii="Arial" w:eastAsia="等线" w:hAnsi="Arial"/>
                <w:sz w:val="18"/>
              </w:rPr>
              <w:t>_</w:t>
            </w:r>
            <w:r>
              <w:rPr>
                <w:rFonts w:ascii="Arial" w:eastAsia="等线" w:hAnsi="Arial"/>
                <w:sz w:val="18"/>
                <w:lang w:eastAsia="zh-CN"/>
              </w:rPr>
              <w:t>n41</w:t>
            </w:r>
            <w:r>
              <w:rPr>
                <w:rFonts w:ascii="Arial" w:eastAsia="等线" w:hAnsi="Arial"/>
                <w:sz w:val="18"/>
                <w:lang w:val="sv-SE" w:eastAsia="ja-JP"/>
              </w:rPr>
              <w:t>-</w:t>
            </w:r>
            <w:r>
              <w:rPr>
                <w:rFonts w:ascii="Arial" w:eastAsia="等线" w:hAnsi="Arial"/>
                <w:sz w:val="18"/>
                <w:lang w:val="en-US" w:eastAsia="zh-CN"/>
              </w:rPr>
              <w:t>n77</w:t>
            </w:r>
            <w:r>
              <w:rPr>
                <w:rFonts w:ascii="Arial" w:eastAsia="等线" w:hAnsi="Arial"/>
                <w:sz w:val="18"/>
                <w:lang w:val="sv-SE" w:eastAsia="zh-CN"/>
              </w:rPr>
              <w:t>-n79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6886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等线" w:hAnsi="Arial"/>
                <w:color w:val="000000"/>
                <w:sz w:val="18"/>
                <w:lang w:val="en-US"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B4B8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lang w:val="en-US" w:eastAsia="zh-CN"/>
              </w:rPr>
              <w:t>0.8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E118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0.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</w:p>
        </w:tc>
      </w:tr>
      <w:tr w:rsidR="000910C1" w14:paraId="78615473" w14:textId="77777777" w:rsidTr="00D57859">
        <w:trPr>
          <w:jc w:val="center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2F54" w14:textId="77777777" w:rsidR="000910C1" w:rsidRPr="00901DE9" w:rsidRDefault="000910C1" w:rsidP="00D5785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 w:rsidRPr="006C36CE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 w:rsidRPr="00901DE9">
              <w:rPr>
                <w:rFonts w:ascii="Arial" w:hAnsi="Arial"/>
                <w:sz w:val="18"/>
                <w:lang w:eastAsia="ja-JP"/>
              </w:rPr>
              <w:t>:</w:t>
            </w:r>
            <w:r w:rsidRPr="00901DE9">
              <w:rPr>
                <w:rFonts w:ascii="Arial" w:hAnsi="Arial"/>
                <w:sz w:val="18"/>
                <w:lang w:eastAsia="ja-JP"/>
              </w:rPr>
              <w:tab/>
              <w:t>“-” denotes ΔT</w:t>
            </w:r>
            <w:r w:rsidRPr="00901DE9">
              <w:rPr>
                <w:rFonts w:ascii="Arial" w:hAnsi="Arial"/>
                <w:sz w:val="18"/>
                <w:vertAlign w:val="subscript"/>
                <w:lang w:eastAsia="ja-JP"/>
              </w:rPr>
              <w:t>IB,c</w:t>
            </w:r>
            <w:r w:rsidRPr="00901DE9">
              <w:rPr>
                <w:rFonts w:ascii="Arial" w:hAnsi="Arial"/>
                <w:sz w:val="18"/>
                <w:lang w:eastAsia="ja-JP"/>
              </w:rPr>
              <w:t xml:space="preserve"> = 0.</w:t>
            </w:r>
          </w:p>
          <w:p w14:paraId="7CC3A36C" w14:textId="77777777" w:rsidR="000910C1" w:rsidRDefault="000910C1" w:rsidP="00D5785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 w:rsidRPr="006C36CE">
              <w:rPr>
                <w:rFonts w:ascii="Arial" w:eastAsia="等线" w:hAnsi="Arial"/>
                <w:sz w:val="18"/>
              </w:rPr>
              <w:t xml:space="preserve">NOTE </w:t>
            </w:r>
            <w:r>
              <w:rPr>
                <w:rFonts w:ascii="Arial" w:eastAsia="等线" w:hAnsi="Arial"/>
                <w:sz w:val="18"/>
              </w:rPr>
              <w:t>9</w:t>
            </w:r>
            <w:r w:rsidRPr="00901DE9">
              <w:rPr>
                <w:rFonts w:ascii="Arial" w:eastAsia="等线" w:hAnsi="Arial"/>
                <w:sz w:val="18"/>
              </w:rPr>
              <w:t>:</w:t>
            </w:r>
            <w:r w:rsidRPr="00901DE9">
              <w:rPr>
                <w:rFonts w:ascii="Arial" w:eastAsia="等线" w:hAnsi="Arial"/>
                <w:sz w:val="18"/>
              </w:rPr>
              <w:tab/>
              <w:t>The component band order in the configuration should be listed by the order of NR bands, such as for CA_n1-n3</w:t>
            </w:r>
            <w:r>
              <w:rPr>
                <w:rFonts w:ascii="Arial" w:eastAsia="等线" w:hAnsi="Arial"/>
                <w:sz w:val="18"/>
              </w:rPr>
              <w:t>-n5</w:t>
            </w:r>
            <w:r w:rsidRPr="00901DE9">
              <w:rPr>
                <w:rFonts w:ascii="Arial" w:eastAsia="等线" w:hAnsi="Arial"/>
                <w:sz w:val="18"/>
              </w:rPr>
              <w:t xml:space="preserve"> the band order from left to right is n1</w:t>
            </w:r>
            <w:r>
              <w:rPr>
                <w:rFonts w:ascii="Arial" w:eastAsia="等线" w:hAnsi="Arial"/>
                <w:sz w:val="18"/>
              </w:rPr>
              <w:t>, n3</w:t>
            </w:r>
            <w:r w:rsidRPr="00901DE9">
              <w:rPr>
                <w:rFonts w:ascii="Arial" w:eastAsia="等线" w:hAnsi="Arial"/>
                <w:sz w:val="18"/>
              </w:rPr>
              <w:t xml:space="preserve"> and n</w:t>
            </w:r>
            <w:r>
              <w:rPr>
                <w:rFonts w:ascii="Arial" w:eastAsia="等线" w:hAnsi="Arial"/>
                <w:sz w:val="18"/>
              </w:rPr>
              <w:t>5</w:t>
            </w:r>
            <w:r w:rsidRPr="00901DE9">
              <w:rPr>
                <w:rFonts w:ascii="Arial" w:eastAsia="等线" w:hAnsi="Arial"/>
                <w:sz w:val="18"/>
              </w:rPr>
              <w:t>.</w:t>
            </w:r>
          </w:p>
        </w:tc>
      </w:tr>
    </w:tbl>
    <w:p w14:paraId="48F1C779" w14:textId="25B0DB80" w:rsidR="000910C1" w:rsidRDefault="000910C1" w:rsidP="000910C1">
      <w:pPr>
        <w:pStyle w:val="TH"/>
      </w:pPr>
      <w:r>
        <w:rPr>
          <w:rFonts w:cs="Arial"/>
        </w:rPr>
        <w:t>Table 5.2.1.3-2: ΔR</w:t>
      </w:r>
      <w:r w:rsidRPr="000469EC">
        <w:rPr>
          <w:rFonts w:cs="Arial"/>
          <w:vertAlign w:val="subscript"/>
        </w:rPr>
        <w:t>IB</w:t>
      </w:r>
      <w:r w:rsidRPr="00A20126">
        <w:rPr>
          <w:rFonts w:cs="Arial"/>
          <w:vertAlign w:val="subscript"/>
        </w:rPr>
        <w:t>,c</w:t>
      </w:r>
      <w:ins w:id="75" w:author="ZTE-Ma Zhifeng" w:date="2022-09-26T00:04:00Z">
        <w:r w:rsidR="00D57859" w:rsidRPr="00A1115A">
          <w:rPr>
            <w:rFonts w:cs="Arial"/>
            <w:bCs/>
          </w:rPr>
          <w:t xml:space="preserve"> due to NR CA (t</w:t>
        </w:r>
        <w:r w:rsidR="00D57859" w:rsidRPr="00A1115A">
          <w:rPr>
            <w:rFonts w:cs="Arial"/>
            <w:bCs/>
            <w:lang w:eastAsia="zh-CN"/>
          </w:rPr>
          <w:t>hree</w:t>
        </w:r>
        <w:r w:rsidR="00D57859" w:rsidRPr="00A1115A">
          <w:rPr>
            <w:rFonts w:cs="Arial"/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0910C1" w:rsidRPr="00F92868" w14:paraId="58D8D1D2" w14:textId="77777777" w:rsidTr="00D57859">
        <w:trPr>
          <w:trHeight w:val="187"/>
          <w:jc w:val="center"/>
        </w:trPr>
        <w:tc>
          <w:tcPr>
            <w:tcW w:w="1594" w:type="dxa"/>
            <w:vMerge w:val="restart"/>
          </w:tcPr>
          <w:p w14:paraId="7E7E44FF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92868">
              <w:rPr>
                <w:rFonts w:ascii="Arial" w:eastAsia="等线" w:hAnsi="Arial"/>
                <w:b/>
                <w:sz w:val="18"/>
              </w:rPr>
              <w:t>Inter-band CA combination</w:t>
            </w:r>
          </w:p>
        </w:tc>
        <w:tc>
          <w:tcPr>
            <w:tcW w:w="5845" w:type="dxa"/>
            <w:gridSpan w:val="3"/>
            <w:vAlign w:val="center"/>
          </w:tcPr>
          <w:p w14:paraId="4D29D4E2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901DE9">
              <w:rPr>
                <w:rFonts w:ascii="Arial" w:eastAsia="等线" w:hAnsi="Arial"/>
                <w:b/>
                <w:sz w:val="18"/>
              </w:rPr>
              <w:t>ΔR</w:t>
            </w:r>
            <w:r w:rsidRPr="00901DE9">
              <w:rPr>
                <w:rFonts w:ascii="Arial" w:eastAsia="等线" w:hAnsi="Arial"/>
                <w:b/>
                <w:sz w:val="18"/>
                <w:vertAlign w:val="subscript"/>
              </w:rPr>
              <w:t>IB,c</w:t>
            </w:r>
            <w:r w:rsidRPr="00901DE9">
              <w:rPr>
                <w:rFonts w:ascii="Arial" w:eastAsia="等线" w:hAnsi="Arial"/>
                <w:b/>
                <w:sz w:val="18"/>
              </w:rPr>
              <w:t xml:space="preserve"> for NR bands (dB)</w:t>
            </w:r>
            <w:r w:rsidRPr="00901DE9">
              <w:rPr>
                <w:rFonts w:ascii="Arial" w:eastAsia="等线" w:hAnsi="Arial"/>
                <w:b/>
                <w:sz w:val="18"/>
                <w:vertAlign w:val="superscript"/>
              </w:rPr>
              <w:t>9</w:t>
            </w:r>
          </w:p>
        </w:tc>
      </w:tr>
      <w:tr w:rsidR="000910C1" w:rsidRPr="00F92868" w14:paraId="5BEBAA83" w14:textId="77777777" w:rsidTr="00D57859">
        <w:trPr>
          <w:trHeight w:val="187"/>
          <w:jc w:val="center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10F63876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50E0D22B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901DE9">
              <w:rPr>
                <w:rFonts w:ascii="Arial" w:eastAsia="等线" w:hAnsi="Arial"/>
                <w:b/>
                <w:sz w:val="18"/>
              </w:rPr>
              <w:t>Component band in order of bands in configuration</w:t>
            </w:r>
            <w:r w:rsidRPr="00901DE9">
              <w:rPr>
                <w:rFonts w:ascii="Arial" w:eastAsia="等线" w:hAnsi="Arial"/>
                <w:b/>
                <w:sz w:val="18"/>
                <w:vertAlign w:val="superscript"/>
              </w:rPr>
              <w:t>10</w:t>
            </w:r>
          </w:p>
        </w:tc>
      </w:tr>
      <w:tr w:rsidR="000910C1" w:rsidRPr="00F92868" w14:paraId="59383FBD" w14:textId="77777777" w:rsidTr="00D57859">
        <w:trPr>
          <w:trHeight w:val="187"/>
          <w:jc w:val="center"/>
        </w:trPr>
        <w:tc>
          <w:tcPr>
            <w:tcW w:w="1594" w:type="dxa"/>
            <w:shd w:val="clear" w:color="auto" w:fill="auto"/>
          </w:tcPr>
          <w:p w14:paraId="7AF95D32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F92868">
              <w:rPr>
                <w:rFonts w:ascii="Arial" w:eastAsia="等线" w:hAnsi="Arial"/>
                <w:sz w:val="18"/>
                <w:lang w:eastAsia="zh-CN"/>
              </w:rPr>
              <w:t>CA</w:t>
            </w:r>
            <w:r w:rsidRPr="00F92868">
              <w:rPr>
                <w:rFonts w:ascii="Arial" w:eastAsia="等线" w:hAnsi="Arial"/>
                <w:sz w:val="18"/>
              </w:rPr>
              <w:t>_</w:t>
            </w:r>
            <w:r w:rsidRPr="00F92868">
              <w:rPr>
                <w:rFonts w:ascii="Arial" w:eastAsia="等线" w:hAnsi="Arial"/>
                <w:sz w:val="18"/>
                <w:lang w:eastAsia="zh-CN"/>
              </w:rPr>
              <w:t>n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41</w:t>
            </w:r>
            <w:r w:rsidRPr="00F92868">
              <w:rPr>
                <w:rFonts w:ascii="Arial" w:eastAsia="等线" w:hAnsi="Arial"/>
                <w:sz w:val="18"/>
                <w:lang w:val="sv-SE" w:eastAsia="ja-JP"/>
              </w:rPr>
              <w:t>-</w:t>
            </w:r>
            <w:r w:rsidRPr="00F92868">
              <w:rPr>
                <w:rFonts w:ascii="Arial" w:eastAsia="等线" w:hAnsi="Arial"/>
                <w:sz w:val="18"/>
                <w:lang w:val="en-US" w:eastAsia="zh-CN"/>
              </w:rPr>
              <w:t>n</w:t>
            </w:r>
            <w:r>
              <w:rPr>
                <w:rFonts w:ascii="Arial" w:eastAsia="等线" w:hAnsi="Arial"/>
                <w:sz w:val="18"/>
                <w:lang w:val="en-US" w:eastAsia="zh-CN"/>
              </w:rPr>
              <w:t>77</w:t>
            </w:r>
            <w:r w:rsidRPr="00F92868">
              <w:rPr>
                <w:rFonts w:ascii="Arial" w:eastAsia="等线" w:hAnsi="Arial"/>
                <w:sz w:val="18"/>
                <w:lang w:val="sv-SE" w:eastAsia="zh-CN"/>
              </w:rPr>
              <w:t>-n</w:t>
            </w:r>
            <w:r>
              <w:rPr>
                <w:rFonts w:ascii="Arial" w:eastAsia="等线" w:hAnsi="Arial"/>
                <w:sz w:val="18"/>
                <w:lang w:val="sv-SE" w:eastAsia="zh-CN"/>
              </w:rPr>
              <w:t>79</w:t>
            </w:r>
          </w:p>
        </w:tc>
        <w:tc>
          <w:tcPr>
            <w:tcW w:w="1948" w:type="dxa"/>
            <w:vAlign w:val="center"/>
          </w:tcPr>
          <w:p w14:paraId="4B793FCC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color w:val="000000"/>
                <w:sz w:val="18"/>
                <w:lang w:val="en-US" w:eastAsia="zh-CN"/>
              </w:rPr>
              <w:t>0.5</w:t>
            </w:r>
          </w:p>
        </w:tc>
        <w:tc>
          <w:tcPr>
            <w:tcW w:w="1948" w:type="dxa"/>
            <w:vAlign w:val="center"/>
          </w:tcPr>
          <w:p w14:paraId="05916009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0.5</w:t>
            </w:r>
          </w:p>
        </w:tc>
        <w:tc>
          <w:tcPr>
            <w:tcW w:w="1949" w:type="dxa"/>
            <w:vAlign w:val="center"/>
          </w:tcPr>
          <w:p w14:paraId="351DF477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color w:val="000000"/>
                <w:sz w:val="18"/>
                <w:lang w:val="en-US" w:eastAsia="zh-CN"/>
              </w:rPr>
              <w:t>0.5</w:t>
            </w:r>
          </w:p>
        </w:tc>
      </w:tr>
      <w:tr w:rsidR="000910C1" w:rsidRPr="00F92868" w14:paraId="121A16A4" w14:textId="77777777" w:rsidTr="00D57859">
        <w:trPr>
          <w:trHeight w:val="187"/>
          <w:jc w:val="center"/>
        </w:trPr>
        <w:tc>
          <w:tcPr>
            <w:tcW w:w="743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F20C93" w14:textId="77777777" w:rsidR="000910C1" w:rsidRPr="00901DE9" w:rsidRDefault="000910C1" w:rsidP="00D57859">
            <w:pPr>
              <w:keepLines/>
              <w:spacing w:after="0"/>
              <w:ind w:left="870" w:hanging="870"/>
              <w:rPr>
                <w:rFonts w:eastAsia="等线" w:cs="Arial"/>
                <w:lang w:eastAsia="ja-JP"/>
              </w:rPr>
            </w:pPr>
            <w:r w:rsidRPr="00901DE9">
              <w:rPr>
                <w:rFonts w:ascii="Arial" w:eastAsia="等线" w:hAnsi="Arial" w:cs="Arial"/>
                <w:sz w:val="18"/>
                <w:lang w:eastAsia="ja-JP"/>
              </w:rPr>
              <w:t>NOTE 9:</w:t>
            </w:r>
            <w:r w:rsidRPr="00901DE9">
              <w:rPr>
                <w:rFonts w:ascii="Arial" w:eastAsia="等线" w:hAnsi="Arial" w:cs="Arial"/>
                <w:sz w:val="18"/>
                <w:lang w:eastAsia="ja-JP"/>
              </w:rPr>
              <w:tab/>
              <w:t xml:space="preserve"> “-” denotes ΔR</w:t>
            </w:r>
            <w:r w:rsidRPr="00901DE9">
              <w:rPr>
                <w:rFonts w:ascii="Arial" w:eastAsia="等线" w:hAnsi="Arial" w:cs="Arial"/>
                <w:sz w:val="18"/>
                <w:vertAlign w:val="subscript"/>
                <w:lang w:eastAsia="ja-JP"/>
              </w:rPr>
              <w:t>IB,c</w:t>
            </w:r>
            <w:r w:rsidRPr="00901DE9">
              <w:rPr>
                <w:rFonts w:ascii="Arial" w:eastAsia="等线" w:hAnsi="Arial" w:cs="Arial"/>
                <w:sz w:val="18"/>
                <w:lang w:eastAsia="ja-JP"/>
              </w:rPr>
              <w:t xml:space="preserve"> = 0.</w:t>
            </w:r>
          </w:p>
          <w:p w14:paraId="29D95838" w14:textId="77777777" w:rsidR="000910C1" w:rsidRDefault="000910C1" w:rsidP="00D57859">
            <w:pPr>
              <w:keepLines/>
              <w:spacing w:after="0"/>
              <w:ind w:left="870" w:hanging="870"/>
              <w:rPr>
                <w:rFonts w:ascii="Arial" w:eastAsia="等线" w:hAnsi="Arial"/>
                <w:color w:val="000000"/>
                <w:sz w:val="18"/>
                <w:lang w:val="en-US" w:eastAsia="zh-CN"/>
              </w:rPr>
            </w:pPr>
            <w:r w:rsidRPr="00901DE9">
              <w:rPr>
                <w:rFonts w:ascii="Arial" w:eastAsia="等线" w:hAnsi="Arial" w:cs="Arial"/>
                <w:sz w:val="18"/>
                <w:lang w:eastAsia="ja-JP"/>
              </w:rPr>
              <w:t>NOTE 10:</w:t>
            </w:r>
            <w:r w:rsidRPr="00901DE9">
              <w:rPr>
                <w:rFonts w:ascii="Arial" w:eastAsia="等线" w:hAnsi="Arial" w:cs="Arial"/>
                <w:sz w:val="18"/>
                <w:lang w:eastAsia="ja-JP"/>
              </w:rPr>
              <w:tab/>
              <w:t>The component band order in the configuration should be listed by the order of NR bands, such as for CA_n1-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n3-</w:t>
            </w:r>
            <w:r w:rsidRPr="004B7D74">
              <w:rPr>
                <w:rFonts w:ascii="Arial" w:eastAsia="等线" w:hAnsi="Arial" w:cs="Arial"/>
                <w:sz w:val="18"/>
                <w:lang w:eastAsia="ja-JP"/>
              </w:rPr>
              <w:t>n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8</w:t>
            </w:r>
            <w:r w:rsidRPr="00901DE9">
              <w:rPr>
                <w:rFonts w:ascii="Arial" w:eastAsia="等线" w:hAnsi="Arial" w:cs="Arial"/>
                <w:sz w:val="18"/>
                <w:lang w:eastAsia="ja-JP"/>
              </w:rPr>
              <w:t xml:space="preserve"> the band order from left to right is n1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, n3</w:t>
            </w:r>
            <w:r w:rsidRPr="004B7D74">
              <w:rPr>
                <w:rFonts w:ascii="Arial" w:eastAsia="等线" w:hAnsi="Arial" w:cs="Arial"/>
                <w:sz w:val="18"/>
                <w:lang w:eastAsia="ja-JP"/>
              </w:rPr>
              <w:t xml:space="preserve"> and n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8</w:t>
            </w:r>
            <w:r w:rsidRPr="00901DE9">
              <w:rPr>
                <w:rFonts w:ascii="Arial" w:eastAsia="等线" w:hAnsi="Arial" w:cs="Arial"/>
                <w:sz w:val="18"/>
                <w:lang w:eastAsia="ja-JP"/>
              </w:rPr>
              <w:t>.</w:t>
            </w:r>
          </w:p>
        </w:tc>
      </w:tr>
    </w:tbl>
    <w:p w14:paraId="0DE35132" w14:textId="77777777" w:rsidR="000910C1" w:rsidRPr="00F937E3" w:rsidRDefault="000910C1" w:rsidP="000910C1">
      <w:pPr>
        <w:pStyle w:val="31"/>
      </w:pPr>
      <w:bookmarkStart w:id="76" w:name="_Toc113024215"/>
      <w:r>
        <w:t>5.2.2</w:t>
      </w:r>
      <w:r>
        <w:tab/>
        <w:t>Specific for 2 bands UL CA</w:t>
      </w:r>
      <w:bookmarkEnd w:id="76"/>
    </w:p>
    <w:p w14:paraId="64AEA6CE" w14:textId="77777777" w:rsidR="000910C1" w:rsidRDefault="000910C1" w:rsidP="000910C1">
      <w:pPr>
        <w:pStyle w:val="41"/>
      </w:pPr>
      <w:bookmarkStart w:id="77" w:name="_Toc113024216"/>
      <w:r>
        <w:rPr>
          <w:rFonts w:hint="eastAsia"/>
        </w:rPr>
        <w:t>5.</w:t>
      </w:r>
      <w:r>
        <w:t>2</w:t>
      </w:r>
      <w:r>
        <w:rPr>
          <w:rFonts w:hint="eastAsia"/>
        </w:rPr>
        <w:t>.</w:t>
      </w:r>
      <w:r>
        <w:t>2.1</w:t>
      </w:r>
      <w:r>
        <w:tab/>
      </w:r>
      <w:r>
        <w:rPr>
          <w:rFonts w:hint="eastAsia"/>
        </w:rPr>
        <w:t>UE co-existence studies</w:t>
      </w:r>
      <w:bookmarkEnd w:id="77"/>
    </w:p>
    <w:p w14:paraId="1B421D28" w14:textId="77777777" w:rsidR="000910C1" w:rsidRDefault="000910C1" w:rsidP="000910C1">
      <w:pPr>
        <w:pStyle w:val="FP"/>
      </w:pPr>
      <w:r>
        <w:rPr>
          <w:rFonts w:hint="eastAsia"/>
        </w:rPr>
        <w:t>UE co-existence</w:t>
      </w:r>
      <w:r>
        <w:t xml:space="preserve"> has been already studied for 2DL/1UL fallback combinations such as CA n41-n77, CA_n41-n79 and n77-n79 and the impact of harmonic interference has been clarified.</w:t>
      </w:r>
      <w:r>
        <w:rPr>
          <w:rFonts w:asciiTheme="minorEastAsia" w:hAnsiTheme="minorEastAsia" w:hint="eastAsia"/>
        </w:rPr>
        <w:t xml:space="preserve"> </w:t>
      </w:r>
      <w:r>
        <w:rPr>
          <w:rFonts w:cstheme="minorHAnsi"/>
          <w:szCs w:val="21"/>
          <w:lang w:eastAsia="zh-TW"/>
        </w:rPr>
        <w:t>T</w:t>
      </w:r>
      <w:r w:rsidRPr="00F31DF3">
        <w:rPr>
          <w:rFonts w:cstheme="minorHAnsi"/>
          <w:szCs w:val="21"/>
          <w:lang w:eastAsia="zh-CN"/>
        </w:rPr>
        <w:t xml:space="preserve">he </w:t>
      </w:r>
      <w:r w:rsidRPr="00F31DF3">
        <w:rPr>
          <w:rFonts w:cstheme="minorHAnsi"/>
          <w:szCs w:val="21"/>
        </w:rPr>
        <w:t>own Rx impact of the 3</w:t>
      </w:r>
      <w:r w:rsidRPr="00F31DF3">
        <w:rPr>
          <w:rFonts w:cstheme="minorHAnsi"/>
          <w:szCs w:val="21"/>
          <w:vertAlign w:val="superscript"/>
        </w:rPr>
        <w:t>rd</w:t>
      </w:r>
      <w:r w:rsidRPr="00F31DF3">
        <w:rPr>
          <w:rFonts w:cstheme="minorHAnsi"/>
          <w:szCs w:val="21"/>
        </w:rPr>
        <w:t xml:space="preserve"> band is </w:t>
      </w:r>
      <w:r w:rsidRPr="00F31DF3">
        <w:rPr>
          <w:rFonts w:cstheme="minorHAnsi"/>
          <w:szCs w:val="21"/>
          <w:lang w:eastAsia="zh-CN"/>
        </w:rPr>
        <w:t xml:space="preserve">shown as </w:t>
      </w:r>
      <w:r w:rsidRPr="00F31DF3">
        <w:rPr>
          <w:rFonts w:cstheme="minorHAnsi"/>
          <w:szCs w:val="21"/>
        </w:rPr>
        <w:t>the followings.</w:t>
      </w:r>
      <w:r>
        <w:rPr>
          <w:rFonts w:cstheme="minorHAnsi"/>
          <w:szCs w:val="21"/>
        </w:rPr>
        <w:t xml:space="preserve"> Note that there is no IMD impact on CA_n41-n77 to n79 Rx and that on CA_n41-n79 to n77 Rx since </w:t>
      </w:r>
      <w:r>
        <w:t>CA_n77-n79 is synchronous operation.</w:t>
      </w:r>
    </w:p>
    <w:p w14:paraId="526545B9" w14:textId="77777777" w:rsidR="000910C1" w:rsidRPr="00D5646B" w:rsidRDefault="000910C1" w:rsidP="000910C1">
      <w:pPr>
        <w:pStyle w:val="FP"/>
        <w:rPr>
          <w:rFonts w:cstheme="minorHAnsi"/>
          <w:szCs w:val="21"/>
          <w:lang w:eastAsia="ja-JP"/>
        </w:rPr>
      </w:pPr>
    </w:p>
    <w:p w14:paraId="12309AE8" w14:textId="77777777" w:rsidR="000910C1" w:rsidRPr="00D5646B" w:rsidRDefault="000910C1" w:rsidP="000910C1">
      <w:pPr>
        <w:numPr>
          <w:ilvl w:val="0"/>
          <w:numId w:val="20"/>
        </w:numPr>
        <w:overflowPunct/>
        <w:autoSpaceDE/>
        <w:autoSpaceDN/>
        <w:adjustRightInd/>
        <w:textAlignment w:val="auto"/>
        <w:rPr>
          <w:rFonts w:cstheme="minorHAnsi"/>
          <w:szCs w:val="21"/>
          <w:lang w:eastAsia="ko-KR"/>
        </w:rPr>
      </w:pPr>
      <w:r w:rsidRPr="00D5646B">
        <w:rPr>
          <w:rFonts w:cstheme="minorHAnsi"/>
          <w:szCs w:val="21"/>
          <w:lang w:eastAsia="ko-KR"/>
        </w:rPr>
        <w:t xml:space="preserve">3rd, </w:t>
      </w:r>
      <w:r w:rsidRPr="00D5646B">
        <w:rPr>
          <w:rFonts w:cstheme="minorHAnsi"/>
          <w:szCs w:val="21"/>
        </w:rPr>
        <w:t>4</w:t>
      </w:r>
      <w:r w:rsidRPr="00D5646B">
        <w:rPr>
          <w:rFonts w:cstheme="minorHAnsi"/>
          <w:szCs w:val="21"/>
          <w:lang w:eastAsia="ko-KR"/>
        </w:rPr>
        <w:t xml:space="preserve">th and 5th order IMD generated by dual uplink of Band </w:t>
      </w:r>
      <w:r w:rsidRPr="00D5646B">
        <w:rPr>
          <w:rFonts w:cstheme="minorHAnsi"/>
          <w:szCs w:val="21"/>
        </w:rPr>
        <w:t>n</w:t>
      </w:r>
      <w:r>
        <w:rPr>
          <w:rFonts w:cstheme="minorHAnsi"/>
          <w:szCs w:val="21"/>
        </w:rPr>
        <w:t>77</w:t>
      </w:r>
      <w:r w:rsidRPr="00D5646B">
        <w:rPr>
          <w:rFonts w:cstheme="minorHAnsi"/>
          <w:szCs w:val="21"/>
          <w:lang w:eastAsia="ko-KR"/>
        </w:rPr>
        <w:t xml:space="preserve"> + Band n</w:t>
      </w:r>
      <w:r w:rsidRPr="00D5646B">
        <w:rPr>
          <w:rFonts w:cstheme="minorHAnsi"/>
          <w:szCs w:val="21"/>
        </w:rPr>
        <w:t>7</w:t>
      </w:r>
      <w:r>
        <w:rPr>
          <w:rFonts w:cstheme="minorHAnsi"/>
          <w:szCs w:val="21"/>
        </w:rPr>
        <w:t>9</w:t>
      </w:r>
      <w:r w:rsidRPr="00D5646B">
        <w:rPr>
          <w:rFonts w:cstheme="minorHAnsi"/>
          <w:szCs w:val="21"/>
          <w:lang w:eastAsia="ko-KR"/>
        </w:rPr>
        <w:t xml:space="preserve"> may fall into own Rx of </w:t>
      </w:r>
      <w:r w:rsidRPr="00D5646B">
        <w:rPr>
          <w:rFonts w:cstheme="minorHAnsi"/>
          <w:szCs w:val="21"/>
        </w:rPr>
        <w:t>B</w:t>
      </w:r>
      <w:r w:rsidRPr="00D5646B">
        <w:rPr>
          <w:rFonts w:cstheme="minorHAnsi"/>
          <w:szCs w:val="21"/>
          <w:lang w:eastAsia="ko-KR"/>
        </w:rPr>
        <w:t xml:space="preserve">and </w:t>
      </w:r>
      <w:r w:rsidRPr="00D5646B">
        <w:rPr>
          <w:rFonts w:cstheme="minorHAnsi"/>
          <w:szCs w:val="21"/>
        </w:rPr>
        <w:t>n</w:t>
      </w:r>
      <w:r>
        <w:rPr>
          <w:rFonts w:cstheme="minorHAnsi"/>
          <w:szCs w:val="21"/>
        </w:rPr>
        <w:t xml:space="preserve">41. </w:t>
      </w:r>
    </w:p>
    <w:p w14:paraId="6DB381CE" w14:textId="77777777" w:rsidR="000910C1" w:rsidRDefault="000910C1" w:rsidP="000910C1">
      <w:pPr>
        <w:pStyle w:val="41"/>
      </w:pPr>
      <w:bookmarkStart w:id="78" w:name="_Toc113024217"/>
      <w:r>
        <w:rPr>
          <w:rFonts w:hint="eastAsia"/>
        </w:rPr>
        <w:t>5.</w:t>
      </w:r>
      <w:r>
        <w:t>2</w:t>
      </w:r>
      <w:r>
        <w:rPr>
          <w:rFonts w:hint="eastAsia"/>
        </w:rPr>
        <w:t>.</w:t>
      </w:r>
      <w:r>
        <w:t>2.2</w:t>
      </w:r>
      <w:r>
        <w:rPr>
          <w:rFonts w:hint="eastAsia"/>
        </w:rPr>
        <w:tab/>
        <w:t>REFSENS requirements</w:t>
      </w:r>
      <w:bookmarkEnd w:id="78"/>
    </w:p>
    <w:p w14:paraId="1A87BFA3" w14:textId="77777777" w:rsidR="000910C1" w:rsidRDefault="000910C1" w:rsidP="000910C1">
      <w:pPr>
        <w:rPr>
          <w:rFonts w:cs="Arial"/>
        </w:rPr>
      </w:pPr>
      <w:r w:rsidRPr="00F31DF3">
        <w:rPr>
          <w:szCs w:val="21"/>
        </w:rPr>
        <w:t xml:space="preserve">Table </w:t>
      </w:r>
      <w:r>
        <w:rPr>
          <w:rFonts w:hint="eastAsia"/>
        </w:rPr>
        <w:t>5</w:t>
      </w:r>
      <w:r>
        <w:t>.2</w:t>
      </w:r>
      <w:r>
        <w:rPr>
          <w:rFonts w:hint="eastAsia"/>
        </w:rPr>
        <w:t>.</w:t>
      </w:r>
      <w:r>
        <w:t>2.2</w:t>
      </w:r>
      <w:r>
        <w:rPr>
          <w:rFonts w:hint="eastAsia"/>
        </w:rPr>
        <w:t>-1</w:t>
      </w:r>
      <w:r w:rsidRPr="00F31DF3">
        <w:rPr>
          <w:szCs w:val="21"/>
        </w:rPr>
        <w:t xml:space="preserve"> lists</w:t>
      </w:r>
      <w:r w:rsidRPr="00F31DF3">
        <w:rPr>
          <w:rFonts w:hint="eastAsia"/>
          <w:szCs w:val="21"/>
        </w:rPr>
        <w:t xml:space="preserve"> </w:t>
      </w:r>
      <w:r w:rsidRPr="00F31DF3">
        <w:rPr>
          <w:szCs w:val="21"/>
        </w:rPr>
        <w:t xml:space="preserve">the </w:t>
      </w:r>
      <w:r w:rsidRPr="00F31DF3">
        <w:rPr>
          <w:rFonts w:hint="eastAsia"/>
          <w:szCs w:val="21"/>
        </w:rPr>
        <w:t>MSD required f</w:t>
      </w:r>
      <w:r w:rsidRPr="00F31DF3">
        <w:rPr>
          <w:szCs w:val="21"/>
        </w:rPr>
        <w:t xml:space="preserve">or the </w:t>
      </w:r>
      <w:r w:rsidRPr="00F31DF3">
        <w:rPr>
          <w:rFonts w:hint="eastAsia"/>
          <w:szCs w:val="21"/>
        </w:rPr>
        <w:t>dual connectivity</w:t>
      </w:r>
      <w:r w:rsidRPr="00F31DF3">
        <w:rPr>
          <w:szCs w:val="21"/>
        </w:rPr>
        <w:t xml:space="preserve"> configuration</w:t>
      </w:r>
      <w:r w:rsidRPr="00F31DF3">
        <w:rPr>
          <w:rFonts w:hint="eastAsia"/>
          <w:szCs w:val="21"/>
        </w:rPr>
        <w:t xml:space="preserve"> for the cases that IMD interference fall into the own 3</w:t>
      </w:r>
      <w:r w:rsidRPr="00F31DF3">
        <w:rPr>
          <w:rFonts w:hint="eastAsia"/>
          <w:szCs w:val="21"/>
          <w:vertAlign w:val="superscript"/>
        </w:rPr>
        <w:t>rd</w:t>
      </w:r>
      <w:r w:rsidRPr="00F31DF3">
        <w:rPr>
          <w:rFonts w:hint="eastAsia"/>
          <w:szCs w:val="21"/>
        </w:rPr>
        <w:t xml:space="preserve"> Rx frequency band. </w:t>
      </w:r>
    </w:p>
    <w:p w14:paraId="64CF972C" w14:textId="77777777" w:rsidR="000910C1" w:rsidRPr="00A20126" w:rsidRDefault="000910C1" w:rsidP="000910C1">
      <w:pPr>
        <w:pStyle w:val="TH"/>
        <w:rPr>
          <w:rFonts w:cs="Arial"/>
        </w:rPr>
      </w:pPr>
      <w:r w:rsidRPr="000469EC">
        <w:rPr>
          <w:rFonts w:cs="Arial"/>
        </w:rPr>
        <w:t xml:space="preserve">Table </w:t>
      </w:r>
      <w:r w:rsidRPr="00A20126">
        <w:rPr>
          <w:rFonts w:cs="Arial"/>
        </w:rPr>
        <w:t>5.2.2.2-1: MSD for the CA configuration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0910C1" w14:paraId="1D818AC7" w14:textId="77777777" w:rsidTr="00D57859">
        <w:trPr>
          <w:trHeight w:val="187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4D5A" w14:textId="77777777" w:rsidR="000910C1" w:rsidRDefault="000910C1" w:rsidP="00D57859">
            <w:pPr>
              <w:pStyle w:val="TAH"/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8F2B6B" w14:textId="77777777" w:rsidR="000910C1" w:rsidRDefault="000910C1" w:rsidP="00D57859">
            <w:pPr>
              <w:pStyle w:val="TAH"/>
            </w:pPr>
            <w:r>
              <w:t>Source of IMD</w:t>
            </w:r>
          </w:p>
        </w:tc>
      </w:tr>
      <w:tr w:rsidR="000910C1" w14:paraId="0A36523B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C525" w14:textId="77777777" w:rsidR="000910C1" w:rsidRDefault="000910C1" w:rsidP="00D57859">
            <w:pPr>
              <w:pStyle w:val="TAH"/>
            </w:pPr>
            <w:r>
              <w:t xml:space="preserve">NR </w:t>
            </w:r>
            <w:r>
              <w:rPr>
                <w:lang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CF8C" w14:textId="77777777" w:rsidR="000910C1" w:rsidRDefault="000910C1" w:rsidP="00D57859">
            <w:pPr>
              <w:pStyle w:val="TAH"/>
            </w:pPr>
            <w:r>
              <w:t>NR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DCB1" w14:textId="77777777" w:rsidR="000910C1" w:rsidRDefault="000910C1" w:rsidP="00D57859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39EF" w14:textId="77777777" w:rsidR="000910C1" w:rsidRDefault="000910C1" w:rsidP="00D57859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522D" w14:textId="77777777" w:rsidR="000910C1" w:rsidRDefault="000910C1" w:rsidP="00D57859">
            <w:pPr>
              <w:pStyle w:val="TAH"/>
            </w:pPr>
            <w:r>
              <w:t xml:space="preserve">UL </w:t>
            </w:r>
            <w:r>
              <w:br/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65B5" w14:textId="77777777" w:rsidR="000910C1" w:rsidRDefault="000910C1" w:rsidP="00D57859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B708" w14:textId="77777777" w:rsidR="000910C1" w:rsidRDefault="000910C1" w:rsidP="00D57859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856C" w14:textId="77777777" w:rsidR="000910C1" w:rsidRDefault="000910C1" w:rsidP="00D57859">
            <w:pPr>
              <w:pStyle w:val="TAH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46011" w14:textId="77777777" w:rsidR="000910C1" w:rsidRDefault="000910C1" w:rsidP="00D57859">
            <w:pPr>
              <w:pStyle w:val="TAH"/>
            </w:pPr>
          </w:p>
        </w:tc>
      </w:tr>
      <w:tr w:rsidR="000910C1" w14:paraId="38E87D8A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FD640B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CA_n41-n77-n79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3E631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D2CABA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t>3600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83530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DD3067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6C194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t>3600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FC4B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B7A590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573065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t>N/A</w:t>
            </w:r>
          </w:p>
        </w:tc>
      </w:tr>
      <w:tr w:rsidR="000910C1" w14:paraId="05FC6BF7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24F1DF" w14:textId="77777777" w:rsidR="000910C1" w:rsidRDefault="000910C1" w:rsidP="00D57859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5FD095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</w:rPr>
              <w:t>n79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18C11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t>4600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73AE6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B5169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8F0A68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t>4600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E26A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0E3E9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842E98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t>N/A</w:t>
            </w:r>
          </w:p>
        </w:tc>
      </w:tr>
      <w:tr w:rsidR="000910C1" w14:paraId="7AA9FD71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6A80A" w14:textId="77777777" w:rsidR="000910C1" w:rsidRDefault="000910C1" w:rsidP="00D57859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296225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70F78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t>2600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922E6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C7CCA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C23CE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t>2600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682E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10.7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A79E74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7697CA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t>IMD3</w:t>
            </w:r>
            <w:r>
              <w:rPr>
                <w:vertAlign w:val="superscript"/>
              </w:rPr>
              <w:t>1,2</w:t>
            </w:r>
          </w:p>
        </w:tc>
      </w:tr>
      <w:tr w:rsidR="000910C1" w14:paraId="7DCAFF4D" w14:textId="77777777" w:rsidTr="00D57859">
        <w:trPr>
          <w:trHeight w:val="187"/>
          <w:jc w:val="center"/>
        </w:trPr>
        <w:tc>
          <w:tcPr>
            <w:tcW w:w="985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C8D1" w14:textId="77777777" w:rsidR="000910C1" w:rsidRDefault="000910C1" w:rsidP="00D57859">
            <w:pPr>
              <w:pStyle w:val="TAN"/>
              <w:rPr>
                <w:rFonts w:cs="Arial"/>
              </w:rPr>
            </w:pPr>
            <w:r>
              <w:t xml:space="preserve">NOTE </w:t>
            </w:r>
            <w:r>
              <w:rPr>
                <w:lang w:eastAsia="zh-CN"/>
              </w:rPr>
              <w:t>1</w:t>
            </w:r>
            <w:r>
              <w:t>:</w:t>
            </w:r>
            <w:r>
              <w:tab/>
              <w:t>This band is subject to IMD5 also which MSD is not specified.</w:t>
            </w:r>
          </w:p>
          <w:p w14:paraId="7660E200" w14:textId="77777777" w:rsidR="000910C1" w:rsidRDefault="000910C1" w:rsidP="00D57859">
            <w:pPr>
              <w:pStyle w:val="TAN"/>
            </w:pPr>
            <w:r>
              <w:rPr>
                <w:rFonts w:hint="eastAsia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ab/>
              <w:t>This band is subject to IMD4 also which MSD is not specified.</w:t>
            </w:r>
          </w:p>
        </w:tc>
      </w:tr>
    </w:tbl>
    <w:p w14:paraId="6FB11CFD" w14:textId="77777777" w:rsidR="000910C1" w:rsidRDefault="000910C1" w:rsidP="000910C1"/>
    <w:p w14:paraId="78B20507" w14:textId="77777777" w:rsidR="000910C1" w:rsidRPr="00A20126" w:rsidRDefault="000910C1" w:rsidP="000910C1">
      <w:pPr>
        <w:pStyle w:val="21"/>
      </w:pPr>
      <w:bookmarkStart w:id="79" w:name="_Toc113024218"/>
      <w:r w:rsidRPr="00A20126">
        <w:lastRenderedPageBreak/>
        <w:t>5.3</w:t>
      </w:r>
      <w:r w:rsidRPr="00A20126">
        <w:tab/>
        <w:t>CA_n3-n28-n40</w:t>
      </w:r>
      <w:bookmarkEnd w:id="79"/>
    </w:p>
    <w:p w14:paraId="6077C5C4" w14:textId="77777777" w:rsidR="000910C1" w:rsidRPr="00A20126" w:rsidRDefault="000910C1" w:rsidP="000910C1">
      <w:pPr>
        <w:pStyle w:val="31"/>
      </w:pPr>
      <w:bookmarkStart w:id="80" w:name="_Toc113024219"/>
      <w:r w:rsidRPr="00A20126">
        <w:t>5.</w:t>
      </w:r>
      <w:r>
        <w:t>3</w:t>
      </w:r>
      <w:r w:rsidRPr="00A20126">
        <w:t>.1</w:t>
      </w:r>
      <w:r w:rsidRPr="00A20126">
        <w:tab/>
        <w:t>Common for 1 band UL and 2 bands UL CA</w:t>
      </w:r>
      <w:bookmarkEnd w:id="80"/>
    </w:p>
    <w:p w14:paraId="6DEAE384" w14:textId="77777777" w:rsidR="000910C1" w:rsidRPr="00A20126" w:rsidRDefault="000910C1" w:rsidP="000910C1">
      <w:pPr>
        <w:pStyle w:val="41"/>
      </w:pPr>
      <w:bookmarkStart w:id="81" w:name="_Toc113024220"/>
      <w:r w:rsidRPr="00A622FD">
        <w:t>5.</w:t>
      </w:r>
      <w:r>
        <w:t>3</w:t>
      </w:r>
      <w:r w:rsidRPr="00A20126">
        <w:t>.1.1</w:t>
      </w:r>
      <w:r w:rsidRPr="00A20126">
        <w:tab/>
        <w:t>Operating bands for CA</w:t>
      </w:r>
      <w:bookmarkEnd w:id="81"/>
    </w:p>
    <w:p w14:paraId="67272DB2" w14:textId="77777777" w:rsidR="000910C1" w:rsidRPr="00A20126" w:rsidRDefault="000910C1" w:rsidP="000910C1">
      <w:pPr>
        <w:pStyle w:val="TH"/>
        <w:rPr>
          <w:rFonts w:cs="Arial"/>
          <w:b w:val="0"/>
        </w:rPr>
      </w:pPr>
      <w:r w:rsidRPr="00A20126">
        <w:rPr>
          <w:rFonts w:cs="Arial"/>
        </w:rPr>
        <w:t>Table 5.</w:t>
      </w:r>
      <w:r>
        <w:rPr>
          <w:rFonts w:cs="Arial" w:hint="eastAsia"/>
        </w:rPr>
        <w:t>3</w:t>
      </w:r>
      <w:r w:rsidRPr="00A20126">
        <w:rPr>
          <w:rFonts w:cs="Arial"/>
        </w:rPr>
        <w:t>.1.1-1: Inter-band CA operating bands involving FR1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0910C1" w:rsidRPr="00BD120A" w14:paraId="5CAA54FA" w14:textId="77777777" w:rsidTr="00D57859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F17C" w14:textId="77777777" w:rsidR="000910C1" w:rsidRPr="00BD120A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BD120A">
              <w:rPr>
                <w:rFonts w:ascii="Arial" w:eastAsia="等线" w:hAnsi="Arial" w:cs="Arial"/>
                <w:b/>
                <w:sz w:val="18"/>
                <w:lang w:val="en-US"/>
              </w:rPr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0A7F" w14:textId="77777777" w:rsidR="000910C1" w:rsidRPr="00BD120A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en-US"/>
              </w:rPr>
            </w:pPr>
            <w:r w:rsidRPr="00BD120A">
              <w:rPr>
                <w:rFonts w:ascii="Arial" w:eastAsia="等线" w:hAnsi="Arial" w:cs="Arial"/>
                <w:b/>
                <w:sz w:val="18"/>
                <w:lang w:val="en-US"/>
              </w:rPr>
              <w:t>NR Band</w:t>
            </w:r>
          </w:p>
          <w:p w14:paraId="4D588BEB" w14:textId="77777777" w:rsidR="000910C1" w:rsidRPr="00BD120A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BD120A">
              <w:rPr>
                <w:rFonts w:ascii="Arial" w:eastAsia="等线" w:hAnsi="Arial" w:cs="Arial"/>
                <w:b/>
                <w:sz w:val="18"/>
                <w:lang w:val="en-US"/>
              </w:rPr>
              <w:t>(Table 5.2-1)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91C8" w14:textId="77777777" w:rsidR="000910C1" w:rsidRPr="00BD120A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en-US"/>
              </w:rPr>
            </w:pPr>
            <w:r w:rsidRPr="00BD120A">
              <w:rPr>
                <w:rFonts w:ascii="Arial" w:eastAsia="等线" w:hAnsi="Arial" w:cs="Arial"/>
                <w:b/>
                <w:sz w:val="18"/>
                <w:lang w:val="en-US"/>
              </w:rPr>
              <w:t xml:space="preserve">DL interruption allowed </w:t>
            </w:r>
          </w:p>
          <w:p w14:paraId="6C719692" w14:textId="77777777" w:rsidR="000910C1" w:rsidRPr="00BD120A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BD120A">
              <w:rPr>
                <w:rFonts w:ascii="Arial" w:eastAsia="等线" w:hAnsi="Arial" w:cs="Arial"/>
                <w:b/>
                <w:sz w:val="18"/>
                <w:lang w:val="en-US"/>
              </w:rPr>
              <w:t>(Note 4)</w:t>
            </w:r>
          </w:p>
        </w:tc>
      </w:tr>
      <w:tr w:rsidR="000910C1" w:rsidRPr="00BD120A" w14:paraId="2503612C" w14:textId="77777777" w:rsidTr="00D57859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D111" w14:textId="77777777" w:rsidR="000910C1" w:rsidRPr="00BD120A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lang w:val="en-US" w:eastAsia="zh-CN"/>
              </w:rPr>
              <w:t>CA_n3-n28-n40</w:t>
            </w:r>
            <w:r w:rsidRPr="009D0E0B">
              <w:rPr>
                <w:rFonts w:ascii="Arial" w:eastAsia="等线" w:hAnsi="Arial" w:cs="Arial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32F47" w14:textId="77777777" w:rsidR="000910C1" w:rsidRPr="00BD120A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lang w:val="en-US" w:eastAsia="zh-CN"/>
              </w:rPr>
              <w:t>n3, n28</w:t>
            </w:r>
            <w:r w:rsidRPr="00BD120A">
              <w:rPr>
                <w:rFonts w:ascii="Arial" w:eastAsia="等线" w:hAnsi="Arial" w:cs="Arial"/>
                <w:sz w:val="18"/>
                <w:lang w:val="en-US" w:eastAsia="zh-CN"/>
              </w:rPr>
              <w:t xml:space="preserve">, </w:t>
            </w:r>
            <w:r>
              <w:rPr>
                <w:rFonts w:ascii="Arial" w:eastAsia="等线" w:hAnsi="Arial" w:cs="Arial"/>
                <w:sz w:val="18"/>
                <w:lang w:val="en-US" w:eastAsia="zh-CN"/>
              </w:rPr>
              <w:t>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6FD0" w14:textId="77777777" w:rsidR="000910C1" w:rsidRPr="00BD120A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</w:tr>
      <w:tr w:rsidR="000910C1" w:rsidRPr="00BD120A" w14:paraId="3BC065F4" w14:textId="77777777" w:rsidTr="00D57859">
        <w:trPr>
          <w:jc w:val="center"/>
        </w:trPr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89F6" w14:textId="77777777" w:rsidR="000910C1" w:rsidRPr="009D0E0B" w:rsidRDefault="000910C1" w:rsidP="00D57859">
            <w:pPr>
              <w:keepNext/>
              <w:keepLines/>
              <w:spacing w:after="0"/>
              <w:ind w:left="851" w:hanging="851"/>
              <w:rPr>
                <w:rFonts w:ascii="Arial" w:eastAsia="等线" w:hAnsi="Arial" w:cs="Arial"/>
                <w:sz w:val="18"/>
                <w:lang w:val="en-US"/>
              </w:rPr>
            </w:pPr>
            <w:r w:rsidRPr="00BD120A">
              <w:rPr>
                <w:rFonts w:ascii="Arial" w:eastAsia="等线" w:hAnsi="Arial" w:cs="Arial"/>
                <w:sz w:val="18"/>
                <w:lang w:val="en-US"/>
              </w:rPr>
              <w:t xml:space="preserve">NOTE </w:t>
            </w:r>
            <w:r w:rsidRPr="00BD120A">
              <w:rPr>
                <w:rFonts w:ascii="Arial" w:eastAsia="等线" w:hAnsi="Arial" w:cs="Arial"/>
                <w:sz w:val="18"/>
                <w:lang w:val="en-US" w:eastAsia="zh-TW"/>
              </w:rPr>
              <w:t>3</w:t>
            </w:r>
            <w:r w:rsidRPr="00BD120A">
              <w:rPr>
                <w:rFonts w:ascii="Arial" w:eastAsia="等线" w:hAnsi="Arial" w:cs="Arial"/>
                <w:sz w:val="18"/>
                <w:lang w:val="en-US"/>
              </w:rPr>
              <w:t>:</w:t>
            </w:r>
            <w:r w:rsidRPr="00BD120A">
              <w:rPr>
                <w:rFonts w:ascii="Arial" w:eastAsia="等线" w:hAnsi="Arial" w:cs="Arial"/>
                <w:sz w:val="18"/>
                <w:lang w:val="en-US"/>
              </w:rPr>
              <w:tab/>
              <w:t>Applicable for UE supporting inter-band carrier aggregation with mandatory simultaneous Rx/Tx capability</w:t>
            </w:r>
          </w:p>
        </w:tc>
      </w:tr>
    </w:tbl>
    <w:p w14:paraId="5F141555" w14:textId="77777777" w:rsidR="000910C1" w:rsidRPr="00485B90" w:rsidRDefault="000910C1" w:rsidP="000910C1">
      <w:pPr>
        <w:rPr>
          <w:rFonts w:eastAsia="等线"/>
          <w:lang w:eastAsia="zh-CN"/>
        </w:rPr>
      </w:pPr>
    </w:p>
    <w:p w14:paraId="208359F6" w14:textId="77777777" w:rsidR="000910C1" w:rsidRPr="00A20126" w:rsidRDefault="000910C1" w:rsidP="000910C1">
      <w:pPr>
        <w:pStyle w:val="41"/>
      </w:pPr>
      <w:bookmarkStart w:id="82" w:name="_Toc113024221"/>
      <w:r w:rsidRPr="00A622FD">
        <w:t>5.</w:t>
      </w:r>
      <w:r>
        <w:t>3</w:t>
      </w:r>
      <w:r w:rsidRPr="00A20126">
        <w:t>.1.2</w:t>
      </w:r>
      <w:r w:rsidRPr="00A20126">
        <w:tab/>
        <w:t>Channel bandwidths per operating band for CA</w:t>
      </w:r>
      <w:bookmarkEnd w:id="82"/>
    </w:p>
    <w:p w14:paraId="6A1F0469" w14:textId="77777777" w:rsidR="000910C1" w:rsidRPr="00A20126" w:rsidRDefault="000910C1" w:rsidP="000910C1">
      <w:pPr>
        <w:pStyle w:val="TH"/>
        <w:rPr>
          <w:rFonts w:cs="Arial"/>
          <w:b w:val="0"/>
        </w:rPr>
      </w:pPr>
      <w:r w:rsidRPr="00A20126">
        <w:rPr>
          <w:rFonts w:cs="Arial"/>
        </w:rPr>
        <w:t>Table 5.</w:t>
      </w:r>
      <w:r>
        <w:rPr>
          <w:rFonts w:cs="Arial" w:hint="eastAsia"/>
        </w:rPr>
        <w:t>3</w:t>
      </w:r>
      <w:r w:rsidRPr="00A20126">
        <w:rPr>
          <w:rFonts w:cs="Arial"/>
        </w:rPr>
        <w:t>.1.2-1: Supported bandwidths per CA band combination of band n3+n28+n40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0910C1" w:rsidRPr="00485B90" w14:paraId="55E1395B" w14:textId="77777777" w:rsidTr="00D57859">
        <w:trPr>
          <w:trHeight w:val="187"/>
          <w:jc w:val="center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92C60" w14:textId="77777777" w:rsidR="000910C1" w:rsidRPr="00485B90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r w:rsidRPr="00485B90">
              <w:rPr>
                <w:rFonts w:ascii="Arial" w:eastAsia="等线" w:hAnsi="Arial"/>
                <w:b/>
                <w:sz w:val="18"/>
              </w:rPr>
              <w:t>NR CA configuration</w:t>
            </w:r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83EDB" w14:textId="77777777" w:rsidR="000910C1" w:rsidRPr="00485B90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r w:rsidRPr="00485B90">
              <w:rPr>
                <w:rFonts w:ascii="Arial" w:eastAsia="等线" w:hAnsi="Arial"/>
                <w:b/>
                <w:sz w:val="18"/>
              </w:rPr>
              <w:t>Uplink CA configuration</w:t>
            </w:r>
            <w:r w:rsidRPr="00485B90">
              <w:rPr>
                <w:rFonts w:ascii="Arial" w:eastAsia="等线" w:hAnsi="Arial" w:hint="eastAsia"/>
                <w:b/>
                <w:sz w:val="18"/>
                <w:lang w:eastAsia="zh-CN"/>
              </w:rPr>
              <w:t xml:space="preserve"> </w:t>
            </w:r>
            <w:r w:rsidRPr="00485B90">
              <w:rPr>
                <w:rFonts w:ascii="Arial" w:eastAsia="等线" w:hAnsi="Arial"/>
                <w:b/>
                <w:sz w:val="18"/>
              </w:rPr>
              <w:t>or single uplink carrier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04B8C" w14:textId="77777777" w:rsidR="000910C1" w:rsidRPr="00485B90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r w:rsidRPr="00485B90">
              <w:rPr>
                <w:rFonts w:ascii="Arial" w:eastAsia="等线" w:hAnsi="Arial"/>
                <w:b/>
                <w:sz w:val="18"/>
              </w:rP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1A98" w14:textId="77777777" w:rsidR="000910C1" w:rsidRPr="00485B90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szCs w:val="18"/>
                <w:lang w:val="en-US" w:eastAsia="zh-CN" w:bidi="ar"/>
              </w:rPr>
            </w:pPr>
            <w:r w:rsidRPr="00485B90">
              <w:rPr>
                <w:rFonts w:ascii="Arial" w:eastAsia="等线" w:hAnsi="Arial" w:hint="eastAsia"/>
                <w:b/>
                <w:sz w:val="18"/>
                <w:lang w:eastAsia="zh-CN"/>
              </w:rPr>
              <w:t>C</w:t>
            </w:r>
            <w:r w:rsidRPr="00485B90">
              <w:rPr>
                <w:rFonts w:ascii="Arial" w:eastAsia="等线" w:hAnsi="Arial"/>
                <w:b/>
                <w:sz w:val="18"/>
                <w:lang w:eastAsia="zh-CN"/>
              </w:rPr>
              <w:t xml:space="preserve">hannel bandwidth </w:t>
            </w:r>
            <w:r w:rsidRPr="00485B90">
              <w:rPr>
                <w:rFonts w:ascii="Arial" w:eastAsia="等线" w:hAnsi="Arial" w:hint="eastAsia"/>
                <w:b/>
                <w:sz w:val="18"/>
                <w:lang w:eastAsia="zh-CN"/>
              </w:rPr>
              <w:t>(</w:t>
            </w:r>
            <w:r w:rsidRPr="00485B90">
              <w:rPr>
                <w:rFonts w:ascii="Arial" w:eastAsia="等线" w:hAnsi="Arial"/>
                <w:b/>
                <w:sz w:val="18"/>
                <w:lang w:eastAsia="zh-CN"/>
              </w:rPr>
              <w:t>MHz)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8BFFCD" w14:textId="77777777" w:rsidR="000910C1" w:rsidRPr="00485B90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r w:rsidRPr="00485B90">
              <w:rPr>
                <w:rFonts w:ascii="Arial" w:eastAsia="等线" w:hAnsi="Arial"/>
                <w:b/>
                <w:sz w:val="18"/>
              </w:rPr>
              <w:t>Bandwidth combination set</w:t>
            </w:r>
          </w:p>
        </w:tc>
      </w:tr>
      <w:tr w:rsidR="000910C1" w:rsidRPr="00485B90" w14:paraId="521144F8" w14:textId="77777777" w:rsidTr="00D57859">
        <w:trPr>
          <w:trHeight w:val="187"/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6248C0" w14:textId="77777777" w:rsidR="000910C1" w:rsidRPr="00485B90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485B90">
              <w:rPr>
                <w:rFonts w:ascii="Arial" w:eastAsia="等线" w:hAnsi="Arial" w:hint="eastAsia"/>
                <w:sz w:val="18"/>
                <w:szCs w:val="18"/>
                <w:lang w:eastAsia="zh-CN"/>
              </w:rPr>
              <w:t>CA</w:t>
            </w:r>
            <w:r w:rsidRPr="00485B90">
              <w:rPr>
                <w:rFonts w:ascii="Arial" w:eastAsia="等线" w:hAnsi="Arial"/>
                <w:sz w:val="18"/>
                <w:szCs w:val="18"/>
              </w:rPr>
              <w:t>_</w:t>
            </w:r>
            <w:r>
              <w:rPr>
                <w:rFonts w:ascii="Arial" w:eastAsia="等线" w:hAnsi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eastAsia="等线" w:hAnsi="Arial"/>
                <w:sz w:val="18"/>
                <w:szCs w:val="18"/>
                <w:lang w:val="en-US" w:eastAsia="zh-CN"/>
              </w:rPr>
              <w:t>3</w:t>
            </w:r>
            <w:r w:rsidRPr="00485B90">
              <w:rPr>
                <w:rFonts w:ascii="Arial" w:eastAsia="等线" w:hAnsi="Arial"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eastAsia="等线" w:hAnsi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eastAsia="等线" w:hAnsi="Arial"/>
                <w:sz w:val="18"/>
                <w:szCs w:val="18"/>
                <w:lang w:val="en-US" w:eastAsia="zh-CN"/>
              </w:rPr>
              <w:t>28</w:t>
            </w:r>
            <w:r w:rsidRPr="00485B90">
              <w:rPr>
                <w:rFonts w:ascii="Arial" w:eastAsia="等线" w:hAnsi="Arial"/>
                <w:sz w:val="18"/>
                <w:szCs w:val="18"/>
                <w:lang w:val="sv-SE" w:eastAsia="ja-JP"/>
              </w:rPr>
              <w:t>A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40</w:t>
            </w:r>
            <w:r w:rsidRPr="00485B90">
              <w:rPr>
                <w:rFonts w:ascii="Arial" w:hAnsi="Arial" w:hint="eastAsia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8DCEC9" w14:textId="77777777" w:rsidR="000910C1" w:rsidRPr="00F16542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F16542">
              <w:rPr>
                <w:rFonts w:ascii="Arial" w:hAnsi="Arial"/>
                <w:sz w:val="18"/>
                <w:szCs w:val="18"/>
                <w:lang w:val="en-US" w:eastAsia="zh-CN"/>
              </w:rPr>
              <w:t>CA_n3A-n28A</w:t>
            </w:r>
          </w:p>
          <w:p w14:paraId="5842B11C" w14:textId="77777777" w:rsidR="000910C1" w:rsidRPr="00F16542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F16542">
              <w:rPr>
                <w:rFonts w:ascii="Arial" w:hAnsi="Arial"/>
                <w:sz w:val="18"/>
                <w:szCs w:val="18"/>
                <w:lang w:val="en-US" w:eastAsia="zh-CN"/>
              </w:rPr>
              <w:t>CA_n3A-n40A</w:t>
            </w:r>
          </w:p>
          <w:p w14:paraId="119172F0" w14:textId="77777777" w:rsidR="000910C1" w:rsidRPr="00485B90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F16542">
              <w:rPr>
                <w:rFonts w:ascii="Arial" w:hAnsi="Arial"/>
                <w:sz w:val="18"/>
                <w:szCs w:val="18"/>
                <w:lang w:val="en-US" w:eastAsia="zh-CN"/>
              </w:rPr>
              <w:t>CA_n28A-n40A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32D05" w14:textId="77777777" w:rsidR="000910C1" w:rsidRPr="00485B90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eastAsia="等线" w:hAnsi="Arial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C565" w14:textId="77777777" w:rsidR="000910C1" w:rsidRPr="00485B90" w:rsidRDefault="000910C1" w:rsidP="00D57859">
            <w:pPr>
              <w:keepNext/>
              <w:keepLines/>
              <w:spacing w:after="0"/>
              <w:jc w:val="center"/>
              <w:textAlignment w:val="bottom"/>
              <w:rPr>
                <w:rFonts w:eastAsia="等线"/>
                <w:szCs w:val="18"/>
                <w:lang w:val="en-US" w:eastAsia="zh-CN"/>
              </w:rPr>
            </w:pPr>
            <w:r w:rsidRPr="00485B90"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2BB6D1" w14:textId="77777777" w:rsidR="000910C1" w:rsidRPr="00485B90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  <w:lang w:val="en-US" w:eastAsia="zh-CN"/>
              </w:rPr>
            </w:pPr>
            <w:r w:rsidRPr="00485B90">
              <w:rPr>
                <w:rFonts w:ascii="Arial" w:eastAsia="等线" w:hAnsi="Arial" w:hint="eastAsia"/>
                <w:sz w:val="18"/>
                <w:szCs w:val="18"/>
                <w:lang w:val="en-US" w:eastAsia="zh-CN"/>
              </w:rPr>
              <w:t>0</w:t>
            </w:r>
          </w:p>
        </w:tc>
      </w:tr>
      <w:tr w:rsidR="000910C1" w:rsidRPr="00485B90" w14:paraId="7C62C2B3" w14:textId="77777777" w:rsidTr="00D57859">
        <w:trPr>
          <w:trHeight w:val="187"/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8FBE26" w14:textId="77777777" w:rsidR="000910C1" w:rsidRPr="00485B90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7EB2C3" w14:textId="77777777" w:rsidR="000910C1" w:rsidRPr="00485B90" w:rsidRDefault="000910C1" w:rsidP="00D57859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CBF87" w14:textId="77777777" w:rsidR="000910C1" w:rsidRPr="00485B90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eastAsia="等线" w:hAnsi="Arial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6BF7" w14:textId="77777777" w:rsidR="000910C1" w:rsidRPr="00485B90" w:rsidRDefault="000910C1" w:rsidP="00D57859">
            <w:pPr>
              <w:keepNext/>
              <w:keepLines/>
              <w:spacing w:after="0"/>
              <w:jc w:val="center"/>
              <w:textAlignment w:val="bottom"/>
              <w:rPr>
                <w:rFonts w:eastAsia="等线"/>
                <w:szCs w:val="18"/>
                <w:lang w:val="en-US" w:eastAsia="zh-CN"/>
              </w:rPr>
            </w:pPr>
            <w:r w:rsidRPr="00485B90"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76DF56" w14:textId="77777777" w:rsidR="000910C1" w:rsidRPr="00485B90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</w:tr>
      <w:tr w:rsidR="000910C1" w:rsidRPr="00485B90" w14:paraId="72354745" w14:textId="77777777" w:rsidTr="00D57859">
        <w:trPr>
          <w:trHeight w:val="187"/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52C6" w14:textId="77777777" w:rsidR="000910C1" w:rsidRPr="00485B90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8589D" w14:textId="77777777" w:rsidR="000910C1" w:rsidRPr="00485B90" w:rsidRDefault="000910C1" w:rsidP="00D57859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C3B0E" w14:textId="77777777" w:rsidR="000910C1" w:rsidRPr="00485B90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eastAsia="等线" w:hAnsi="Arial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4E85" w14:textId="77777777" w:rsidR="000910C1" w:rsidRPr="00485B90" w:rsidRDefault="000910C1" w:rsidP="00D57859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B1444" w14:textId="77777777" w:rsidR="000910C1" w:rsidRPr="00485B90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</w:tr>
    </w:tbl>
    <w:p w14:paraId="00FC28B7" w14:textId="77777777" w:rsidR="000910C1" w:rsidRPr="00A20126" w:rsidRDefault="000910C1" w:rsidP="000910C1">
      <w:pPr>
        <w:pStyle w:val="41"/>
      </w:pPr>
      <w:bookmarkStart w:id="83" w:name="_Toc113024222"/>
      <w:r w:rsidRPr="00A622FD">
        <w:t>5.</w:t>
      </w:r>
      <w:r>
        <w:t>3</w:t>
      </w:r>
      <w:r w:rsidRPr="00A20126">
        <w:t>.1.3</w:t>
      </w:r>
      <w:r w:rsidRPr="00A20126">
        <w:tab/>
        <w:t>∆T</w:t>
      </w:r>
      <w:r w:rsidRPr="00A20126">
        <w:rPr>
          <w:vertAlign w:val="subscript"/>
        </w:rPr>
        <w:t>IB,c</w:t>
      </w:r>
      <w:r w:rsidRPr="00A20126">
        <w:t xml:space="preserve"> and ∆R</w:t>
      </w:r>
      <w:r w:rsidRPr="00A20126">
        <w:rPr>
          <w:vertAlign w:val="subscript"/>
        </w:rPr>
        <w:t>IB,c</w:t>
      </w:r>
      <w:r w:rsidRPr="00A20126">
        <w:t xml:space="preserve"> values</w:t>
      </w:r>
      <w:bookmarkEnd w:id="83"/>
    </w:p>
    <w:p w14:paraId="64B2B7B0" w14:textId="77777777" w:rsidR="000910C1" w:rsidRPr="00485B90" w:rsidRDefault="000910C1" w:rsidP="000910C1">
      <w:pPr>
        <w:rPr>
          <w:rFonts w:eastAsia="等线"/>
        </w:rPr>
      </w:pPr>
      <w:r w:rsidRPr="00485B90">
        <w:rPr>
          <w:rFonts w:eastAsia="等线"/>
        </w:rPr>
        <w:t xml:space="preserve">For </w:t>
      </w:r>
      <w:r w:rsidRPr="00485B90">
        <w:rPr>
          <w:rFonts w:eastAsia="等线"/>
          <w:lang w:val="en-US" w:eastAsia="zh-CN"/>
        </w:rPr>
        <w:t>CA</w:t>
      </w:r>
      <w:r w:rsidRPr="00485B90">
        <w:rPr>
          <w:rFonts w:eastAsia="等线"/>
          <w:lang w:eastAsia="zh-CN"/>
        </w:rPr>
        <w:t>_</w:t>
      </w:r>
      <w:r>
        <w:rPr>
          <w:rFonts w:eastAsia="等线"/>
          <w:lang w:val="en-US" w:eastAsia="zh-CN"/>
        </w:rPr>
        <w:t>n3</w:t>
      </w:r>
      <w:r w:rsidRPr="00485B90">
        <w:rPr>
          <w:rFonts w:eastAsia="等线"/>
          <w:lang w:eastAsia="ja-JP"/>
        </w:rPr>
        <w:t>-n</w:t>
      </w:r>
      <w:r>
        <w:rPr>
          <w:rFonts w:eastAsia="等线"/>
          <w:lang w:val="en-US" w:eastAsia="zh-CN"/>
        </w:rPr>
        <w:t>28</w:t>
      </w:r>
      <w:r w:rsidRPr="00485B90">
        <w:rPr>
          <w:rFonts w:eastAsia="等线"/>
          <w:lang w:val="en-US" w:eastAsia="zh-CN"/>
        </w:rPr>
        <w:t>-</w:t>
      </w:r>
      <w:r>
        <w:rPr>
          <w:rFonts w:eastAsia="等线" w:hint="eastAsia"/>
          <w:lang w:val="en-US" w:eastAsia="zh-CN"/>
        </w:rPr>
        <w:t>n</w:t>
      </w:r>
      <w:r>
        <w:rPr>
          <w:rFonts w:eastAsia="等线"/>
          <w:lang w:val="en-US" w:eastAsia="zh-CN"/>
        </w:rPr>
        <w:t>40</w:t>
      </w:r>
      <w:r w:rsidRPr="00485B90">
        <w:rPr>
          <w:rFonts w:eastAsia="等线"/>
        </w:rPr>
        <w:t>, the</w:t>
      </w:r>
      <w:r w:rsidRPr="00485B90">
        <w:rPr>
          <w:rFonts w:eastAsia="等线"/>
          <w:lang w:eastAsia="zh-CN"/>
        </w:rPr>
        <w:t xml:space="preserve"> </w:t>
      </w:r>
      <w:r w:rsidRPr="00485B90">
        <w:rPr>
          <w:rFonts w:eastAsia="等线"/>
        </w:rPr>
        <w:sym w:font="Symbol" w:char="F044"/>
      </w:r>
      <w:r w:rsidRPr="00485B90">
        <w:rPr>
          <w:rFonts w:eastAsia="等线"/>
        </w:rPr>
        <w:t>T</w:t>
      </w:r>
      <w:r w:rsidRPr="00485B90">
        <w:rPr>
          <w:rFonts w:eastAsia="等线"/>
          <w:vertAlign w:val="subscript"/>
        </w:rPr>
        <w:t>IB,c</w:t>
      </w:r>
      <w:r w:rsidRPr="00485B90">
        <w:rPr>
          <w:rFonts w:eastAsia="等线"/>
        </w:rPr>
        <w:t xml:space="preserve"> and</w:t>
      </w:r>
      <w:r w:rsidRPr="00485B90">
        <w:rPr>
          <w:rFonts w:eastAsia="等线"/>
          <w:lang w:eastAsia="zh-CN"/>
        </w:rPr>
        <w:t xml:space="preserve"> </w:t>
      </w:r>
      <w:r w:rsidRPr="00485B90">
        <w:rPr>
          <w:rFonts w:eastAsia="等线"/>
        </w:rPr>
        <w:sym w:font="Symbol" w:char="F044"/>
      </w:r>
      <w:r w:rsidRPr="00485B90">
        <w:rPr>
          <w:rFonts w:eastAsia="等线"/>
        </w:rPr>
        <w:t>R</w:t>
      </w:r>
      <w:r w:rsidRPr="00485B90">
        <w:rPr>
          <w:rFonts w:eastAsia="等线"/>
          <w:vertAlign w:val="subscript"/>
        </w:rPr>
        <w:t>IB</w:t>
      </w:r>
      <w:r w:rsidRPr="00485B90">
        <w:rPr>
          <w:rFonts w:eastAsia="等线"/>
          <w:vertAlign w:val="subscript"/>
          <w:lang w:eastAsia="zh-CN"/>
        </w:rPr>
        <w:t>,c</w:t>
      </w:r>
      <w:r w:rsidRPr="00485B90">
        <w:rPr>
          <w:rFonts w:eastAsia="等线"/>
        </w:rPr>
        <w:t xml:space="preserve"> values are given in the tables below</w:t>
      </w:r>
      <w:r>
        <w:rPr>
          <w:rFonts w:eastAsia="等线"/>
        </w:rPr>
        <w:t>, reuse the values of CA_3-28-40</w:t>
      </w:r>
      <w:r w:rsidRPr="00485B90">
        <w:rPr>
          <w:rFonts w:eastAsia="等线"/>
        </w:rPr>
        <w:t>.</w:t>
      </w:r>
    </w:p>
    <w:p w14:paraId="373DD885" w14:textId="0CE196D1" w:rsidR="000910C1" w:rsidRPr="00A20126" w:rsidRDefault="000910C1" w:rsidP="000910C1">
      <w:pPr>
        <w:pStyle w:val="TH"/>
        <w:rPr>
          <w:rFonts w:cs="Arial"/>
          <w:b w:val="0"/>
        </w:rPr>
      </w:pPr>
      <w:r w:rsidRPr="00A20126">
        <w:rPr>
          <w:rFonts w:cs="Arial"/>
        </w:rPr>
        <w:t>Table 5.</w:t>
      </w:r>
      <w:r>
        <w:rPr>
          <w:rFonts w:cs="Arial" w:hint="eastAsia"/>
        </w:rPr>
        <w:t>3</w:t>
      </w:r>
      <w:r w:rsidRPr="00A20126">
        <w:rPr>
          <w:rFonts w:cs="Arial"/>
        </w:rPr>
        <w:t>.1.3-1: ΔT</w:t>
      </w:r>
      <w:r w:rsidRPr="00A20126">
        <w:rPr>
          <w:rFonts w:cs="Arial"/>
          <w:vertAlign w:val="subscript"/>
        </w:rPr>
        <w:t>IB,c</w:t>
      </w:r>
      <w:ins w:id="84" w:author="ZTE-Ma Zhifeng" w:date="2022-09-26T00:05:00Z">
        <w:r w:rsidR="00D57859" w:rsidRPr="00A1115A">
          <w:rPr>
            <w:rFonts w:cs="Arial"/>
            <w:bCs/>
          </w:rPr>
          <w:t xml:space="preserve"> due to NR CA (t</w:t>
        </w:r>
        <w:r w:rsidR="00D57859" w:rsidRPr="00A1115A">
          <w:rPr>
            <w:rFonts w:cs="Arial"/>
            <w:bCs/>
            <w:lang w:eastAsia="zh-CN"/>
          </w:rPr>
          <w:t>hree</w:t>
        </w:r>
        <w:r w:rsidR="00D57859" w:rsidRPr="00A1115A">
          <w:rPr>
            <w:rFonts w:cs="Arial"/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0910C1" w14:paraId="00E8F57B" w14:textId="77777777" w:rsidTr="00D57859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835BD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Inter-band </w:t>
            </w:r>
            <w:r>
              <w:rPr>
                <w:rFonts w:ascii="Arial" w:hAnsi="Arial"/>
                <w:b/>
                <w:sz w:val="18"/>
                <w:lang w:eastAsia="zh-CN"/>
              </w:rPr>
              <w:t>CA</w:t>
            </w:r>
            <w:r>
              <w:rPr>
                <w:rFonts w:ascii="Arial" w:hAnsi="Arial"/>
                <w:b/>
                <w:sz w:val="18"/>
              </w:rPr>
              <w:t xml:space="preserve"> combination</w:t>
            </w: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822F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01DE9">
              <w:rPr>
                <w:rFonts w:ascii="Arial" w:hAnsi="Arial"/>
                <w:b/>
                <w:sz w:val="18"/>
              </w:rPr>
              <w:t>ΔT</w:t>
            </w:r>
            <w:r w:rsidRPr="00901DE9">
              <w:rPr>
                <w:rFonts w:ascii="Arial" w:hAnsi="Arial"/>
                <w:b/>
                <w:sz w:val="18"/>
                <w:vertAlign w:val="subscript"/>
              </w:rPr>
              <w:t>IB,c</w:t>
            </w:r>
            <w:r w:rsidRPr="00901DE9">
              <w:rPr>
                <w:rFonts w:ascii="Arial" w:hAnsi="Arial"/>
                <w:b/>
                <w:sz w:val="18"/>
              </w:rPr>
              <w:t xml:space="preserve"> for NR bands (dB)</w:t>
            </w:r>
            <w:r w:rsidRPr="00901DE9">
              <w:rPr>
                <w:rFonts w:ascii="Arial" w:hAnsi="Arial"/>
                <w:b/>
                <w:sz w:val="18"/>
                <w:vertAlign w:val="superscript"/>
              </w:rPr>
              <w:t>8</w:t>
            </w:r>
          </w:p>
        </w:tc>
      </w:tr>
      <w:tr w:rsidR="000910C1" w14:paraId="5158A4D9" w14:textId="77777777" w:rsidTr="00D57859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3034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EE10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01DE9">
              <w:rPr>
                <w:rFonts w:ascii="Arial" w:hAnsi="Arial"/>
                <w:b/>
                <w:sz w:val="18"/>
              </w:rPr>
              <w:t>Component band in order of bands in configuration</w:t>
            </w:r>
            <w:r w:rsidRPr="00901DE9">
              <w:rPr>
                <w:rFonts w:ascii="Arial" w:hAnsi="Arial"/>
                <w:b/>
                <w:sz w:val="18"/>
                <w:vertAlign w:val="superscript"/>
              </w:rPr>
              <w:t>9</w:t>
            </w:r>
          </w:p>
        </w:tc>
      </w:tr>
      <w:tr w:rsidR="000910C1" w14:paraId="25A3BCE5" w14:textId="77777777" w:rsidTr="00D57859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FE57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CA</w:t>
            </w:r>
            <w:r>
              <w:rPr>
                <w:rFonts w:ascii="Arial" w:eastAsia="等线" w:hAnsi="Arial"/>
                <w:sz w:val="18"/>
              </w:rPr>
              <w:t>_</w:t>
            </w:r>
            <w:r>
              <w:rPr>
                <w:rFonts w:ascii="Arial" w:eastAsia="等线" w:hAnsi="Arial"/>
                <w:sz w:val="18"/>
                <w:lang w:eastAsia="zh-CN"/>
              </w:rPr>
              <w:t>n3</w:t>
            </w:r>
            <w:r>
              <w:rPr>
                <w:rFonts w:ascii="Arial" w:eastAsia="等线" w:hAnsi="Arial"/>
                <w:sz w:val="18"/>
                <w:lang w:val="sv-SE" w:eastAsia="ja-JP"/>
              </w:rPr>
              <w:t>-</w:t>
            </w:r>
            <w:r>
              <w:rPr>
                <w:rFonts w:ascii="Arial" w:eastAsia="等线" w:hAnsi="Arial"/>
                <w:sz w:val="18"/>
                <w:lang w:val="en-US" w:eastAsia="zh-CN"/>
              </w:rPr>
              <w:t>n28</w:t>
            </w:r>
            <w:r>
              <w:rPr>
                <w:rFonts w:ascii="Arial" w:eastAsia="等线" w:hAnsi="Arial"/>
                <w:sz w:val="18"/>
                <w:lang w:val="sv-SE" w:eastAsia="zh-CN"/>
              </w:rPr>
              <w:t>-n40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3608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等线" w:hAnsi="Arial"/>
                <w:color w:val="000000"/>
                <w:sz w:val="18"/>
                <w:lang w:val="en-US"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B65C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lang w:val="en-US"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BF03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0.</w:t>
            </w:r>
            <w:r>
              <w:rPr>
                <w:rFonts w:ascii="Arial" w:hAnsi="Arial"/>
                <w:sz w:val="18"/>
                <w:lang w:val="en-US" w:eastAsia="zh-CN"/>
              </w:rPr>
              <w:t>5</w:t>
            </w:r>
          </w:p>
        </w:tc>
      </w:tr>
      <w:tr w:rsidR="000910C1" w14:paraId="578DCE53" w14:textId="77777777" w:rsidTr="00D57859">
        <w:trPr>
          <w:jc w:val="center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58C3" w14:textId="77777777" w:rsidR="000910C1" w:rsidRPr="00901DE9" w:rsidRDefault="000910C1" w:rsidP="00D5785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 w:rsidRPr="006C36CE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 w:rsidRPr="00901DE9">
              <w:rPr>
                <w:rFonts w:ascii="Arial" w:hAnsi="Arial"/>
                <w:sz w:val="18"/>
                <w:lang w:eastAsia="ja-JP"/>
              </w:rPr>
              <w:t>:</w:t>
            </w:r>
            <w:r w:rsidRPr="00901DE9">
              <w:rPr>
                <w:rFonts w:ascii="Arial" w:hAnsi="Arial"/>
                <w:sz w:val="18"/>
                <w:lang w:eastAsia="ja-JP"/>
              </w:rPr>
              <w:tab/>
              <w:t>“-” denotes ΔT</w:t>
            </w:r>
            <w:r w:rsidRPr="00901DE9">
              <w:rPr>
                <w:rFonts w:ascii="Arial" w:hAnsi="Arial"/>
                <w:sz w:val="18"/>
                <w:vertAlign w:val="subscript"/>
                <w:lang w:eastAsia="ja-JP"/>
              </w:rPr>
              <w:t>IB,c</w:t>
            </w:r>
            <w:r w:rsidRPr="00901DE9">
              <w:rPr>
                <w:rFonts w:ascii="Arial" w:hAnsi="Arial"/>
                <w:sz w:val="18"/>
                <w:lang w:eastAsia="ja-JP"/>
              </w:rPr>
              <w:t xml:space="preserve"> = 0.</w:t>
            </w:r>
          </w:p>
          <w:p w14:paraId="2A63F3D4" w14:textId="77777777" w:rsidR="000910C1" w:rsidRDefault="000910C1" w:rsidP="00D5785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 w:rsidRPr="006C36CE">
              <w:rPr>
                <w:rFonts w:ascii="Arial" w:eastAsia="等线" w:hAnsi="Arial"/>
                <w:sz w:val="18"/>
              </w:rPr>
              <w:t xml:space="preserve">NOTE </w:t>
            </w:r>
            <w:r>
              <w:rPr>
                <w:rFonts w:ascii="Arial" w:eastAsia="等线" w:hAnsi="Arial"/>
                <w:sz w:val="18"/>
              </w:rPr>
              <w:t>9</w:t>
            </w:r>
            <w:r w:rsidRPr="00901DE9">
              <w:rPr>
                <w:rFonts w:ascii="Arial" w:eastAsia="等线" w:hAnsi="Arial"/>
                <w:sz w:val="18"/>
              </w:rPr>
              <w:t>:</w:t>
            </w:r>
            <w:r w:rsidRPr="00901DE9">
              <w:rPr>
                <w:rFonts w:ascii="Arial" w:eastAsia="等线" w:hAnsi="Arial"/>
                <w:sz w:val="18"/>
              </w:rPr>
              <w:tab/>
              <w:t>The component band order in the configuration should be listed by the order of NR bands, such as for CA_n1-n3</w:t>
            </w:r>
            <w:r>
              <w:rPr>
                <w:rFonts w:ascii="Arial" w:eastAsia="等线" w:hAnsi="Arial"/>
                <w:sz w:val="18"/>
              </w:rPr>
              <w:t>-n5</w:t>
            </w:r>
            <w:r w:rsidRPr="00901DE9">
              <w:rPr>
                <w:rFonts w:ascii="Arial" w:eastAsia="等线" w:hAnsi="Arial"/>
                <w:sz w:val="18"/>
              </w:rPr>
              <w:t xml:space="preserve"> the band order from left to right is n1</w:t>
            </w:r>
            <w:r>
              <w:rPr>
                <w:rFonts w:ascii="Arial" w:eastAsia="等线" w:hAnsi="Arial"/>
                <w:sz w:val="18"/>
              </w:rPr>
              <w:t>, n3</w:t>
            </w:r>
            <w:r w:rsidRPr="00901DE9">
              <w:rPr>
                <w:rFonts w:ascii="Arial" w:eastAsia="等线" w:hAnsi="Arial"/>
                <w:sz w:val="18"/>
              </w:rPr>
              <w:t xml:space="preserve"> and n</w:t>
            </w:r>
            <w:r>
              <w:rPr>
                <w:rFonts w:ascii="Arial" w:eastAsia="等线" w:hAnsi="Arial"/>
                <w:sz w:val="18"/>
              </w:rPr>
              <w:t>5</w:t>
            </w:r>
            <w:r w:rsidRPr="00901DE9">
              <w:rPr>
                <w:rFonts w:ascii="Arial" w:eastAsia="等线" w:hAnsi="Arial"/>
                <w:sz w:val="18"/>
              </w:rPr>
              <w:t>.</w:t>
            </w:r>
          </w:p>
        </w:tc>
      </w:tr>
    </w:tbl>
    <w:p w14:paraId="76313CD6" w14:textId="4563972F" w:rsidR="000910C1" w:rsidRPr="00A20126" w:rsidRDefault="000910C1" w:rsidP="000910C1">
      <w:pPr>
        <w:pStyle w:val="TH"/>
        <w:rPr>
          <w:rFonts w:cs="Arial"/>
          <w:b w:val="0"/>
        </w:rPr>
      </w:pPr>
      <w:r w:rsidRPr="00A20126">
        <w:rPr>
          <w:rFonts w:cs="Arial"/>
        </w:rPr>
        <w:t>Table 5.</w:t>
      </w:r>
      <w:r>
        <w:rPr>
          <w:rFonts w:cs="Arial"/>
        </w:rPr>
        <w:t>3</w:t>
      </w:r>
      <w:r w:rsidRPr="00A20126">
        <w:rPr>
          <w:rFonts w:cs="Arial"/>
        </w:rPr>
        <w:t>.1.3-2: ΔR</w:t>
      </w:r>
      <w:r w:rsidRPr="00A20126">
        <w:rPr>
          <w:rFonts w:cs="Arial"/>
          <w:vertAlign w:val="subscript"/>
        </w:rPr>
        <w:t>IB,c</w:t>
      </w:r>
      <w:ins w:id="85" w:author="ZTE-Ma Zhifeng" w:date="2022-09-26T00:05:00Z">
        <w:r w:rsidR="00D57859" w:rsidRPr="00A1115A">
          <w:rPr>
            <w:rFonts w:cs="Arial"/>
            <w:bCs/>
          </w:rPr>
          <w:t xml:space="preserve"> due to NR CA (t</w:t>
        </w:r>
        <w:r w:rsidR="00D57859" w:rsidRPr="00A1115A">
          <w:rPr>
            <w:rFonts w:cs="Arial"/>
            <w:bCs/>
            <w:lang w:eastAsia="zh-CN"/>
          </w:rPr>
          <w:t>hree</w:t>
        </w:r>
        <w:r w:rsidR="00D57859" w:rsidRPr="00A1115A">
          <w:rPr>
            <w:rFonts w:cs="Arial"/>
            <w:bCs/>
          </w:rPr>
          <w:t xml:space="preserve"> bands)</w:t>
        </w:r>
      </w:ins>
    </w:p>
    <w:tbl>
      <w:tblPr>
        <w:tblW w:w="7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0910C1" w:rsidRPr="00F92868" w14:paraId="4242C97F" w14:textId="77777777" w:rsidTr="00D57859">
        <w:trPr>
          <w:trHeight w:val="187"/>
          <w:jc w:val="center"/>
        </w:trPr>
        <w:tc>
          <w:tcPr>
            <w:tcW w:w="1594" w:type="dxa"/>
            <w:vMerge w:val="restart"/>
          </w:tcPr>
          <w:p w14:paraId="59F7D327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92868">
              <w:rPr>
                <w:rFonts w:ascii="Arial" w:eastAsia="等线" w:hAnsi="Arial"/>
                <w:b/>
                <w:sz w:val="18"/>
              </w:rPr>
              <w:t>Inter-band CA combination</w:t>
            </w:r>
          </w:p>
        </w:tc>
        <w:tc>
          <w:tcPr>
            <w:tcW w:w="5845" w:type="dxa"/>
            <w:gridSpan w:val="3"/>
            <w:vAlign w:val="center"/>
          </w:tcPr>
          <w:p w14:paraId="136C7149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901DE9">
              <w:rPr>
                <w:rFonts w:ascii="Arial" w:eastAsia="等线" w:hAnsi="Arial"/>
                <w:b/>
                <w:sz w:val="18"/>
              </w:rPr>
              <w:t>ΔR</w:t>
            </w:r>
            <w:r w:rsidRPr="00901DE9">
              <w:rPr>
                <w:rFonts w:ascii="Arial" w:eastAsia="等线" w:hAnsi="Arial"/>
                <w:b/>
                <w:sz w:val="18"/>
                <w:vertAlign w:val="subscript"/>
              </w:rPr>
              <w:t>IB,c</w:t>
            </w:r>
            <w:r w:rsidRPr="00901DE9">
              <w:rPr>
                <w:rFonts w:ascii="Arial" w:eastAsia="等线" w:hAnsi="Arial"/>
                <w:b/>
                <w:sz w:val="18"/>
              </w:rPr>
              <w:t xml:space="preserve"> for NR bands (dB)</w:t>
            </w:r>
            <w:r w:rsidRPr="00901DE9">
              <w:rPr>
                <w:rFonts w:ascii="Arial" w:eastAsia="等线" w:hAnsi="Arial"/>
                <w:b/>
                <w:sz w:val="18"/>
                <w:vertAlign w:val="superscript"/>
              </w:rPr>
              <w:t>9</w:t>
            </w:r>
          </w:p>
        </w:tc>
      </w:tr>
      <w:tr w:rsidR="000910C1" w:rsidRPr="00F92868" w14:paraId="48695AE3" w14:textId="77777777" w:rsidTr="00D57859">
        <w:trPr>
          <w:trHeight w:val="187"/>
          <w:jc w:val="center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1738EE06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7E100A55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901DE9">
              <w:rPr>
                <w:rFonts w:ascii="Arial" w:eastAsia="等线" w:hAnsi="Arial"/>
                <w:b/>
                <w:sz w:val="18"/>
              </w:rPr>
              <w:t>Component band in order of bands in configuration</w:t>
            </w:r>
            <w:r w:rsidRPr="00901DE9">
              <w:rPr>
                <w:rFonts w:ascii="Arial" w:eastAsia="等线" w:hAnsi="Arial"/>
                <w:b/>
                <w:sz w:val="18"/>
                <w:vertAlign w:val="superscript"/>
              </w:rPr>
              <w:t>10</w:t>
            </w:r>
          </w:p>
        </w:tc>
      </w:tr>
      <w:tr w:rsidR="000910C1" w:rsidRPr="00F92868" w14:paraId="6E449C0D" w14:textId="77777777" w:rsidTr="00D57859">
        <w:trPr>
          <w:trHeight w:val="187"/>
          <w:jc w:val="center"/>
        </w:trPr>
        <w:tc>
          <w:tcPr>
            <w:tcW w:w="1594" w:type="dxa"/>
            <w:shd w:val="clear" w:color="auto" w:fill="auto"/>
          </w:tcPr>
          <w:p w14:paraId="0CD0819F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F92868">
              <w:rPr>
                <w:rFonts w:ascii="Arial" w:eastAsia="等线" w:hAnsi="Arial"/>
                <w:sz w:val="18"/>
                <w:lang w:eastAsia="zh-CN"/>
              </w:rPr>
              <w:t>CA</w:t>
            </w:r>
            <w:r w:rsidRPr="00F92868">
              <w:rPr>
                <w:rFonts w:ascii="Arial" w:eastAsia="等线" w:hAnsi="Arial"/>
                <w:sz w:val="18"/>
              </w:rPr>
              <w:t>_</w:t>
            </w:r>
            <w:r w:rsidRPr="00F92868">
              <w:rPr>
                <w:rFonts w:ascii="Arial" w:eastAsia="等线" w:hAnsi="Arial"/>
                <w:sz w:val="18"/>
                <w:lang w:eastAsia="zh-CN"/>
              </w:rPr>
              <w:t>n</w:t>
            </w:r>
            <w:r>
              <w:rPr>
                <w:rFonts w:ascii="Arial" w:eastAsia="等线" w:hAnsi="Arial"/>
                <w:sz w:val="18"/>
                <w:lang w:eastAsia="zh-CN"/>
              </w:rPr>
              <w:t>3</w:t>
            </w:r>
            <w:r w:rsidRPr="00F92868">
              <w:rPr>
                <w:rFonts w:ascii="Arial" w:eastAsia="等线" w:hAnsi="Arial"/>
                <w:sz w:val="18"/>
                <w:lang w:val="sv-SE" w:eastAsia="ja-JP"/>
              </w:rPr>
              <w:t>-</w:t>
            </w:r>
            <w:r w:rsidRPr="00F92868">
              <w:rPr>
                <w:rFonts w:ascii="Arial" w:eastAsia="等线" w:hAnsi="Arial"/>
                <w:sz w:val="18"/>
                <w:lang w:val="en-US" w:eastAsia="zh-CN"/>
              </w:rPr>
              <w:t>n</w:t>
            </w:r>
            <w:r>
              <w:rPr>
                <w:rFonts w:ascii="Arial" w:eastAsia="等线" w:hAnsi="Arial"/>
                <w:sz w:val="18"/>
                <w:lang w:val="en-US" w:eastAsia="zh-CN"/>
              </w:rPr>
              <w:t>28</w:t>
            </w:r>
            <w:r w:rsidRPr="00F92868">
              <w:rPr>
                <w:rFonts w:ascii="Arial" w:eastAsia="等线" w:hAnsi="Arial"/>
                <w:sz w:val="18"/>
                <w:lang w:val="sv-SE" w:eastAsia="zh-CN"/>
              </w:rPr>
              <w:t>-n</w:t>
            </w:r>
            <w:r>
              <w:rPr>
                <w:rFonts w:ascii="Arial" w:eastAsia="等线" w:hAnsi="Arial"/>
                <w:sz w:val="18"/>
                <w:lang w:val="sv-SE" w:eastAsia="zh-CN"/>
              </w:rPr>
              <w:t>40</w:t>
            </w:r>
          </w:p>
        </w:tc>
        <w:tc>
          <w:tcPr>
            <w:tcW w:w="1948" w:type="dxa"/>
            <w:vAlign w:val="center"/>
          </w:tcPr>
          <w:p w14:paraId="36096B5B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color w:val="000000"/>
                <w:sz w:val="18"/>
                <w:lang w:val="en-US" w:eastAsia="zh-CN"/>
              </w:rPr>
              <w:t>-</w:t>
            </w:r>
          </w:p>
        </w:tc>
        <w:tc>
          <w:tcPr>
            <w:tcW w:w="1948" w:type="dxa"/>
            <w:vAlign w:val="center"/>
          </w:tcPr>
          <w:p w14:paraId="22685D8C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1949" w:type="dxa"/>
            <w:vAlign w:val="center"/>
          </w:tcPr>
          <w:p w14:paraId="18D99562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color w:val="000000"/>
                <w:sz w:val="18"/>
                <w:lang w:val="en-US" w:eastAsia="zh-CN"/>
              </w:rPr>
              <w:t>-</w:t>
            </w:r>
          </w:p>
        </w:tc>
      </w:tr>
      <w:tr w:rsidR="000910C1" w:rsidRPr="00F92868" w14:paraId="7099709D" w14:textId="77777777" w:rsidTr="00D57859">
        <w:trPr>
          <w:trHeight w:val="187"/>
          <w:jc w:val="center"/>
        </w:trPr>
        <w:tc>
          <w:tcPr>
            <w:tcW w:w="743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239B8D" w14:textId="77777777" w:rsidR="000910C1" w:rsidRPr="00901DE9" w:rsidRDefault="000910C1" w:rsidP="00D57859">
            <w:pPr>
              <w:keepLines/>
              <w:spacing w:after="0"/>
              <w:ind w:left="870" w:hanging="870"/>
              <w:rPr>
                <w:rFonts w:eastAsia="等线" w:cs="Arial"/>
                <w:lang w:eastAsia="ja-JP"/>
              </w:rPr>
            </w:pPr>
            <w:r w:rsidRPr="00901DE9">
              <w:rPr>
                <w:rFonts w:ascii="Arial" w:eastAsia="等线" w:hAnsi="Arial" w:cs="Arial"/>
                <w:sz w:val="18"/>
                <w:lang w:eastAsia="ja-JP"/>
              </w:rPr>
              <w:t>NOTE 9:</w:t>
            </w:r>
            <w:r w:rsidRPr="00901DE9">
              <w:rPr>
                <w:rFonts w:ascii="Arial" w:eastAsia="等线" w:hAnsi="Arial" w:cs="Arial"/>
                <w:sz w:val="18"/>
                <w:lang w:eastAsia="ja-JP"/>
              </w:rPr>
              <w:tab/>
              <w:t xml:space="preserve"> “-” denotes ΔR</w:t>
            </w:r>
            <w:r w:rsidRPr="00901DE9">
              <w:rPr>
                <w:rFonts w:ascii="Arial" w:eastAsia="等线" w:hAnsi="Arial" w:cs="Arial"/>
                <w:sz w:val="18"/>
                <w:vertAlign w:val="subscript"/>
                <w:lang w:eastAsia="ja-JP"/>
              </w:rPr>
              <w:t>IB,c</w:t>
            </w:r>
            <w:r w:rsidRPr="00901DE9">
              <w:rPr>
                <w:rFonts w:ascii="Arial" w:eastAsia="等线" w:hAnsi="Arial" w:cs="Arial"/>
                <w:sz w:val="18"/>
                <w:lang w:eastAsia="ja-JP"/>
              </w:rPr>
              <w:t xml:space="preserve"> = 0.</w:t>
            </w:r>
          </w:p>
          <w:p w14:paraId="461361BD" w14:textId="77777777" w:rsidR="000910C1" w:rsidRDefault="000910C1" w:rsidP="00D57859">
            <w:pPr>
              <w:keepLines/>
              <w:spacing w:after="0"/>
              <w:ind w:left="870" w:hanging="870"/>
              <w:rPr>
                <w:rFonts w:ascii="Arial" w:eastAsia="等线" w:hAnsi="Arial"/>
                <w:color w:val="000000"/>
                <w:sz w:val="18"/>
                <w:lang w:val="en-US" w:eastAsia="zh-CN"/>
              </w:rPr>
            </w:pPr>
            <w:r w:rsidRPr="00901DE9">
              <w:rPr>
                <w:rFonts w:ascii="Arial" w:eastAsia="等线" w:hAnsi="Arial" w:cs="Arial"/>
                <w:sz w:val="18"/>
                <w:lang w:eastAsia="ja-JP"/>
              </w:rPr>
              <w:t>NOTE 10:</w:t>
            </w:r>
            <w:r w:rsidRPr="00901DE9">
              <w:rPr>
                <w:rFonts w:ascii="Arial" w:eastAsia="等线" w:hAnsi="Arial" w:cs="Arial"/>
                <w:sz w:val="18"/>
                <w:lang w:eastAsia="ja-JP"/>
              </w:rPr>
              <w:tab/>
              <w:t>The component band order in the configuration should be listed by the order of NR bands, such as for CA_n1-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n3-</w:t>
            </w:r>
            <w:r w:rsidRPr="004B7D74">
              <w:rPr>
                <w:rFonts w:ascii="Arial" w:eastAsia="等线" w:hAnsi="Arial" w:cs="Arial"/>
                <w:sz w:val="18"/>
                <w:lang w:eastAsia="ja-JP"/>
              </w:rPr>
              <w:t>n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8</w:t>
            </w:r>
            <w:r w:rsidRPr="00901DE9">
              <w:rPr>
                <w:rFonts w:ascii="Arial" w:eastAsia="等线" w:hAnsi="Arial" w:cs="Arial"/>
                <w:sz w:val="18"/>
                <w:lang w:eastAsia="ja-JP"/>
              </w:rPr>
              <w:t xml:space="preserve"> the band order from left to right is n1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, n3</w:t>
            </w:r>
            <w:r w:rsidRPr="004B7D74">
              <w:rPr>
                <w:rFonts w:ascii="Arial" w:eastAsia="等线" w:hAnsi="Arial" w:cs="Arial"/>
                <w:sz w:val="18"/>
                <w:lang w:eastAsia="ja-JP"/>
              </w:rPr>
              <w:t xml:space="preserve"> and n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8</w:t>
            </w:r>
            <w:r w:rsidRPr="00901DE9">
              <w:rPr>
                <w:rFonts w:ascii="Arial" w:eastAsia="等线" w:hAnsi="Arial" w:cs="Arial"/>
                <w:sz w:val="18"/>
                <w:lang w:eastAsia="ja-JP"/>
              </w:rPr>
              <w:t>.</w:t>
            </w:r>
          </w:p>
        </w:tc>
      </w:tr>
    </w:tbl>
    <w:p w14:paraId="498238E3" w14:textId="77777777" w:rsidR="000910C1" w:rsidRPr="00A20126" w:rsidRDefault="000910C1" w:rsidP="000910C1">
      <w:pPr>
        <w:pStyle w:val="31"/>
      </w:pPr>
      <w:bookmarkStart w:id="86" w:name="_Toc113024223"/>
      <w:r w:rsidRPr="00A622FD">
        <w:t>5.</w:t>
      </w:r>
      <w:r>
        <w:t>3</w:t>
      </w:r>
      <w:r w:rsidRPr="00A20126">
        <w:t>.2</w:t>
      </w:r>
      <w:r w:rsidRPr="00A20126">
        <w:tab/>
        <w:t>Specific for 2 bands UL CA</w:t>
      </w:r>
      <w:bookmarkEnd w:id="86"/>
    </w:p>
    <w:p w14:paraId="23CD2E10" w14:textId="77777777" w:rsidR="000910C1" w:rsidRPr="00A20126" w:rsidRDefault="000910C1" w:rsidP="000910C1">
      <w:pPr>
        <w:pStyle w:val="41"/>
      </w:pPr>
      <w:bookmarkStart w:id="87" w:name="_Toc113024224"/>
      <w:r w:rsidRPr="00A20126">
        <w:t>5.</w:t>
      </w:r>
      <w:r>
        <w:t>3</w:t>
      </w:r>
      <w:r w:rsidRPr="00A20126">
        <w:t>.2.1</w:t>
      </w:r>
      <w:r w:rsidRPr="00A20126">
        <w:tab/>
        <w:t>UE co-existence studies</w:t>
      </w:r>
      <w:bookmarkEnd w:id="87"/>
    </w:p>
    <w:p w14:paraId="116CEE3D" w14:textId="77777777" w:rsidR="000910C1" w:rsidRDefault="000910C1" w:rsidP="000910C1">
      <w:pPr>
        <w:pStyle w:val="FP"/>
      </w:pPr>
      <w:r w:rsidRPr="00A20126">
        <w:t>For CA combinations with 3 bands DL and 2bands UL, only IMD issues due to dual Tx operation of two bands falling to the third band Rx need to be considered.</w:t>
      </w:r>
    </w:p>
    <w:p w14:paraId="1AFC4625" w14:textId="77777777" w:rsidR="000910C1" w:rsidRPr="00A20126" w:rsidRDefault="000910C1" w:rsidP="000910C1">
      <w:pPr>
        <w:pStyle w:val="FP"/>
      </w:pPr>
    </w:p>
    <w:p w14:paraId="5B1BC4D1" w14:textId="77777777" w:rsidR="000910C1" w:rsidRPr="00A20126" w:rsidRDefault="000910C1" w:rsidP="000910C1">
      <w:pPr>
        <w:pStyle w:val="FP"/>
      </w:pPr>
      <w:r w:rsidRPr="00A20126">
        <w:t>Based on the calculation, there is no additional IMD issue.</w:t>
      </w:r>
    </w:p>
    <w:p w14:paraId="535A7BCA" w14:textId="77777777" w:rsidR="000910C1" w:rsidRPr="00A20126" w:rsidRDefault="000910C1" w:rsidP="000910C1">
      <w:pPr>
        <w:pStyle w:val="41"/>
      </w:pPr>
      <w:bookmarkStart w:id="88" w:name="_Toc113024225"/>
      <w:r w:rsidRPr="00A622FD">
        <w:lastRenderedPageBreak/>
        <w:t>5.</w:t>
      </w:r>
      <w:r>
        <w:t>3</w:t>
      </w:r>
      <w:r w:rsidRPr="00A20126">
        <w:t>.2.2</w:t>
      </w:r>
      <w:r w:rsidRPr="00A20126">
        <w:tab/>
        <w:t>REFSENS requirements</w:t>
      </w:r>
      <w:bookmarkEnd w:id="88"/>
    </w:p>
    <w:p w14:paraId="514BC382" w14:textId="77777777" w:rsidR="000910C1" w:rsidRPr="00A20126" w:rsidRDefault="000910C1" w:rsidP="000910C1">
      <w:pPr>
        <w:pStyle w:val="FP"/>
      </w:pPr>
      <w:r w:rsidRPr="00A20126">
        <w:t xml:space="preserve"> Based on co-existence studies on 5.3.2.1, no need to define exceptional REFSENS requirements.</w:t>
      </w:r>
    </w:p>
    <w:p w14:paraId="629824DF" w14:textId="77777777" w:rsidR="000910C1" w:rsidRDefault="000910C1" w:rsidP="000910C1">
      <w:pPr>
        <w:rPr>
          <w:b/>
          <w:color w:val="0070C0"/>
          <w:sz w:val="32"/>
          <w:szCs w:val="32"/>
        </w:rPr>
      </w:pPr>
    </w:p>
    <w:p w14:paraId="01CB6644" w14:textId="77777777" w:rsidR="000910C1" w:rsidRPr="00A20126" w:rsidRDefault="000910C1" w:rsidP="000910C1">
      <w:pPr>
        <w:pStyle w:val="21"/>
      </w:pPr>
      <w:bookmarkStart w:id="89" w:name="_Toc113024226"/>
      <w:r>
        <w:t>5.</w:t>
      </w:r>
      <w:r>
        <w:rPr>
          <w:rFonts w:hint="eastAsia"/>
        </w:rPr>
        <w:t>4</w:t>
      </w:r>
      <w:r>
        <w:tab/>
      </w:r>
      <w:r w:rsidRPr="00A20126">
        <w:tab/>
      </w:r>
      <w:r w:rsidRPr="00A20126">
        <w:tab/>
      </w:r>
      <w:r>
        <w:t>CA_n</w:t>
      </w:r>
      <w:r w:rsidRPr="00A20126">
        <w:t>3</w:t>
      </w:r>
      <w:r>
        <w:t>-n</w:t>
      </w:r>
      <w:r w:rsidRPr="00A20126">
        <w:t>8</w:t>
      </w:r>
      <w:r>
        <w:t>-n</w:t>
      </w:r>
      <w:r w:rsidRPr="00A20126">
        <w:t>41</w:t>
      </w:r>
      <w:bookmarkEnd w:id="89"/>
    </w:p>
    <w:p w14:paraId="731EFDB7" w14:textId="77777777" w:rsidR="000910C1" w:rsidRPr="00A20126" w:rsidRDefault="000910C1" w:rsidP="000910C1">
      <w:pPr>
        <w:pStyle w:val="31"/>
      </w:pPr>
      <w:bookmarkStart w:id="90" w:name="_Toc113024227"/>
      <w:r>
        <w:t>5.4.1</w:t>
      </w:r>
      <w:r>
        <w:tab/>
      </w:r>
      <w:r w:rsidRPr="00A20126">
        <w:t>Common for 1 band UL and 2 bands UL CA</w:t>
      </w:r>
      <w:bookmarkEnd w:id="90"/>
    </w:p>
    <w:p w14:paraId="06F84C79" w14:textId="77777777" w:rsidR="000910C1" w:rsidRDefault="000910C1" w:rsidP="000910C1">
      <w:pPr>
        <w:pStyle w:val="41"/>
      </w:pPr>
      <w:bookmarkStart w:id="91" w:name="_Toc113024228"/>
      <w:r>
        <w:t>5.4.1.1</w:t>
      </w:r>
      <w:r>
        <w:tab/>
      </w:r>
      <w:r w:rsidRPr="00A20126">
        <w:t>Operating bands for CA</w:t>
      </w:r>
      <w:bookmarkEnd w:id="91"/>
    </w:p>
    <w:p w14:paraId="7E9A733A" w14:textId="77777777" w:rsidR="000910C1" w:rsidRPr="00E50036" w:rsidRDefault="000910C1" w:rsidP="000910C1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 w:rsidRPr="00A20126">
        <w:rPr>
          <w:rFonts w:cs="Arial"/>
        </w:rPr>
        <w:t>5.</w:t>
      </w:r>
      <w:r>
        <w:rPr>
          <w:rFonts w:cs="Arial" w:hint="eastAsia"/>
        </w:rPr>
        <w:t>4</w:t>
      </w:r>
      <w:r>
        <w:rPr>
          <w:rFonts w:cs="Arial"/>
        </w:rPr>
        <w:t>.</w:t>
      </w:r>
      <w:r w:rsidRPr="00A20126">
        <w:rPr>
          <w:rFonts w:cs="Arial"/>
        </w:rPr>
        <w:t>1</w:t>
      </w:r>
      <w:r>
        <w:rPr>
          <w:rFonts w:cs="Arial"/>
        </w:rPr>
        <w:t>.1-1</w:t>
      </w:r>
      <w:r w:rsidRPr="00E50036">
        <w:rPr>
          <w:rFonts w:cs="Arial"/>
        </w:rPr>
        <w:t>: Inter-band CA operating bands involving FR1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0910C1" w14:paraId="7EF3DE66" w14:textId="77777777" w:rsidTr="00D57859">
        <w:trPr>
          <w:trHeight w:val="268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7DE5" w14:textId="77777777" w:rsidR="000910C1" w:rsidRDefault="000910C1" w:rsidP="00D57859">
            <w:pPr>
              <w:pStyle w:val="TAH"/>
              <w:rPr>
                <w:rFonts w:eastAsia="Malgun Gothic"/>
              </w:rPr>
            </w:pPr>
            <w:r>
              <w:rPr>
                <w:rFonts w:eastAsia="Malgun Gothic" w:cs="Arial"/>
                <w:lang w:eastAsia="ja-JP"/>
              </w:rPr>
              <w:t>NR</w:t>
            </w:r>
            <w:r>
              <w:rPr>
                <w:rFonts w:eastAsia="Malgun Gothic" w:cs="Arial"/>
              </w:rPr>
              <w:t xml:space="preserve"> Band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7D8D" w14:textId="77777777" w:rsidR="000910C1" w:rsidRDefault="000910C1" w:rsidP="00D57859">
            <w:pPr>
              <w:pStyle w:val="TAH"/>
              <w:rPr>
                <w:rFonts w:eastAsia="Malgun Gothic"/>
              </w:rPr>
            </w:pPr>
            <w:r>
              <w:rPr>
                <w:rFonts w:eastAsia="Malgun Gothic" w:cs="Arial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6F5F" w14:textId="77777777" w:rsidR="000910C1" w:rsidRDefault="000910C1" w:rsidP="00D57859">
            <w:pPr>
              <w:pStyle w:val="TAH"/>
              <w:rPr>
                <w:rFonts w:eastAsia="Malgun Gothic"/>
              </w:rPr>
            </w:pPr>
            <w:r>
              <w:rPr>
                <w:rFonts w:eastAsia="Malgun Gothic" w:cs="Arial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97F4" w14:textId="77777777" w:rsidR="000910C1" w:rsidRDefault="000910C1" w:rsidP="00D57859">
            <w:pPr>
              <w:pStyle w:val="TAH"/>
              <w:rPr>
                <w:rFonts w:eastAsia="Malgun Gothic"/>
              </w:rPr>
            </w:pPr>
            <w:r>
              <w:rPr>
                <w:rFonts w:eastAsia="Malgun Gothic" w:cs="Arial"/>
              </w:rPr>
              <w:t>Duplex</w:t>
            </w:r>
          </w:p>
          <w:p w14:paraId="16456301" w14:textId="77777777" w:rsidR="000910C1" w:rsidRDefault="000910C1" w:rsidP="00D57859">
            <w:pPr>
              <w:pStyle w:val="TAH"/>
              <w:rPr>
                <w:rFonts w:ascii="Times New Roman" w:eastAsia="Malgun Gothic" w:hAnsi="Times New Roman"/>
              </w:rPr>
            </w:pPr>
            <w:r>
              <w:rPr>
                <w:rFonts w:eastAsia="Malgun Gothic" w:cs="Arial"/>
              </w:rPr>
              <w:t>mode</w:t>
            </w:r>
          </w:p>
        </w:tc>
      </w:tr>
      <w:tr w:rsidR="000910C1" w14:paraId="1D771814" w14:textId="77777777" w:rsidTr="00D57859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E25E" w14:textId="77777777" w:rsidR="000910C1" w:rsidRDefault="000910C1" w:rsidP="00D57859">
            <w:pPr>
              <w:pStyle w:val="TAH"/>
              <w:rPr>
                <w:rFonts w:eastAsia="Malgun Gothic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41EF7" w14:textId="77777777" w:rsidR="000910C1" w:rsidRDefault="000910C1" w:rsidP="00D57859">
            <w:pPr>
              <w:pStyle w:val="TAH"/>
              <w:rPr>
                <w:rFonts w:eastAsia="Malgun Gothic"/>
              </w:rPr>
            </w:pPr>
            <w:r>
              <w:rPr>
                <w:rFonts w:eastAsia="Malgun Gothic" w:cs="Arial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DC72" w14:textId="77777777" w:rsidR="000910C1" w:rsidRDefault="000910C1" w:rsidP="00D57859">
            <w:pPr>
              <w:pStyle w:val="TAH"/>
              <w:rPr>
                <w:rFonts w:eastAsia="Malgun Gothic"/>
              </w:rPr>
            </w:pPr>
            <w:r>
              <w:rPr>
                <w:rFonts w:eastAsia="Malgun Gothic" w:cs="Arial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DEDA" w14:textId="77777777" w:rsidR="000910C1" w:rsidRDefault="000910C1" w:rsidP="00D57859">
            <w:pPr>
              <w:pStyle w:val="TAH"/>
              <w:rPr>
                <w:rFonts w:ascii="Times New Roman" w:eastAsia="Malgun Gothic" w:hAnsi="Times New Roman"/>
              </w:rPr>
            </w:pPr>
          </w:p>
        </w:tc>
      </w:tr>
      <w:tr w:rsidR="000910C1" w14:paraId="24574902" w14:textId="77777777" w:rsidTr="00D57859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8AA8" w14:textId="77777777" w:rsidR="000910C1" w:rsidRDefault="000910C1" w:rsidP="00D57859">
            <w:pPr>
              <w:pStyle w:val="TAH"/>
              <w:rPr>
                <w:rFonts w:eastAsia="Malgun Gothic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559A" w14:textId="77777777" w:rsidR="000910C1" w:rsidRDefault="000910C1" w:rsidP="00D57859">
            <w:pPr>
              <w:pStyle w:val="TAH"/>
              <w:rPr>
                <w:rFonts w:eastAsia="Malgun Gothic"/>
              </w:rPr>
            </w:pPr>
            <w:r>
              <w:rPr>
                <w:rFonts w:eastAsia="Malgun Gothic" w:cs="Arial"/>
              </w:rPr>
              <w:t>F</w:t>
            </w:r>
            <w:r>
              <w:rPr>
                <w:rFonts w:eastAsia="Malgun Gothic" w:cs="Arial"/>
                <w:vertAlign w:val="subscript"/>
              </w:rPr>
              <w:t>UL_low</w:t>
            </w:r>
            <w:r>
              <w:rPr>
                <w:rFonts w:eastAsia="Malgun Gothic" w:cs="Arial"/>
              </w:rPr>
              <w:t xml:space="preserve"> – F</w:t>
            </w:r>
            <w:r>
              <w:rPr>
                <w:rFonts w:eastAsia="Malgun Gothic" w:cs="Arial"/>
                <w:vertAlign w:val="subscript"/>
              </w:rPr>
              <w:t>UL_high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D77A" w14:textId="77777777" w:rsidR="000910C1" w:rsidRDefault="000910C1" w:rsidP="00D57859">
            <w:pPr>
              <w:pStyle w:val="TAH"/>
              <w:rPr>
                <w:rFonts w:eastAsia="Malgun Gothic"/>
              </w:rPr>
            </w:pPr>
            <w:r>
              <w:rPr>
                <w:rFonts w:eastAsia="Malgun Gothic" w:cs="Arial"/>
              </w:rPr>
              <w:t>F</w:t>
            </w:r>
            <w:r>
              <w:rPr>
                <w:rFonts w:eastAsia="Malgun Gothic" w:cs="Arial"/>
                <w:vertAlign w:val="subscript"/>
              </w:rPr>
              <w:t>DL_low</w:t>
            </w:r>
            <w:r>
              <w:rPr>
                <w:rFonts w:eastAsia="Malgun Gothic" w:cs="Arial"/>
              </w:rPr>
              <w:t xml:space="preserve"> – F</w:t>
            </w:r>
            <w:r>
              <w:rPr>
                <w:rFonts w:eastAsia="Malgun Gothic" w:cs="Arial"/>
                <w:vertAlign w:val="subscript"/>
              </w:rPr>
              <w:t>DL_high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37B0" w14:textId="77777777" w:rsidR="000910C1" w:rsidRDefault="000910C1" w:rsidP="00D57859">
            <w:pPr>
              <w:pStyle w:val="TAH"/>
              <w:rPr>
                <w:rFonts w:ascii="Times New Roman" w:eastAsia="Malgun Gothic" w:hAnsi="Times New Roman"/>
              </w:rPr>
            </w:pPr>
          </w:p>
        </w:tc>
      </w:tr>
      <w:tr w:rsidR="000910C1" w14:paraId="3548C193" w14:textId="77777777" w:rsidTr="00D57859">
        <w:trPr>
          <w:trHeight w:val="268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A50C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bookmarkStart w:id="92" w:name="OLE_LINK2" w:colFirst="1" w:colLast="7"/>
            <w:r>
              <w:rPr>
                <w:rFonts w:ascii="Arial" w:hAnsi="Arial" w:cs="Arial"/>
                <w:sz w:val="18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009699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1710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9E523B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 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59BCC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1785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F6860C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1805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816940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B5DC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1880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8B32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FDD</w:t>
            </w:r>
          </w:p>
        </w:tc>
      </w:tr>
      <w:bookmarkEnd w:id="92"/>
      <w:tr w:rsidR="000910C1" w14:paraId="4E63E334" w14:textId="77777777" w:rsidTr="00D57859">
        <w:trPr>
          <w:trHeight w:val="28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F806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D5CCEE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880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239CA1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 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CA1FC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915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1EFDB1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925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F72B2C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FFDDF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960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010C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FDD</w:t>
            </w:r>
          </w:p>
        </w:tc>
      </w:tr>
      <w:tr w:rsidR="000910C1" w14:paraId="497591CA" w14:textId="77777777" w:rsidTr="00D57859">
        <w:trPr>
          <w:trHeight w:val="28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2FEC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bookmarkStart w:id="93" w:name="OLE_LINK13" w:colFirst="1" w:colLast="3"/>
            <w:r>
              <w:rPr>
                <w:rFonts w:ascii="Arial" w:hAnsi="Arial" w:cs="Arial"/>
                <w:sz w:val="18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41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0B53CB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2496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9A4B2B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 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281D9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2690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7C1169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2496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B4D01A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 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018BD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2690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D357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TDD</w:t>
            </w:r>
          </w:p>
        </w:tc>
      </w:tr>
      <w:bookmarkEnd w:id="93"/>
    </w:tbl>
    <w:p w14:paraId="3E66BC6A" w14:textId="77777777" w:rsidR="000910C1" w:rsidRDefault="000910C1" w:rsidP="000910C1">
      <w:pPr>
        <w:rPr>
          <w:lang w:eastAsia="zh-CN"/>
        </w:rPr>
      </w:pPr>
    </w:p>
    <w:p w14:paraId="0656F3AC" w14:textId="77777777" w:rsidR="000910C1" w:rsidRDefault="000910C1" w:rsidP="000910C1">
      <w:pPr>
        <w:pStyle w:val="41"/>
      </w:pPr>
      <w:bookmarkStart w:id="94" w:name="_Toc113024229"/>
      <w:r>
        <w:t>5.4.1.2</w:t>
      </w:r>
      <w:r>
        <w:tab/>
      </w:r>
      <w:r w:rsidRPr="00A20126">
        <w:t>Channel bandwidths per operating band for CA</w:t>
      </w:r>
      <w:bookmarkEnd w:id="94"/>
    </w:p>
    <w:p w14:paraId="50CEB3B2" w14:textId="77777777" w:rsidR="000910C1" w:rsidRPr="00A20126" w:rsidRDefault="000910C1" w:rsidP="000910C1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 w:rsidRPr="00E50036">
        <w:rPr>
          <w:rFonts w:cs="Arial" w:hint="eastAsia"/>
        </w:rPr>
        <w:t>5.</w:t>
      </w:r>
      <w:r>
        <w:rPr>
          <w:rFonts w:cs="Arial" w:hint="eastAsia"/>
        </w:rPr>
        <w:t>4</w:t>
      </w:r>
      <w:r w:rsidRPr="00A20126">
        <w:rPr>
          <w:rFonts w:cs="Arial"/>
        </w:rPr>
        <w:t>.1</w:t>
      </w:r>
      <w:r>
        <w:rPr>
          <w:rFonts w:cs="Arial"/>
        </w:rPr>
        <w:t xml:space="preserve">.2-1: Supported bandwidths per </w:t>
      </w:r>
      <w:r w:rsidRPr="00A20126">
        <w:rPr>
          <w:rFonts w:cs="Arial"/>
        </w:rPr>
        <w:t>CA</w:t>
      </w:r>
      <w:r>
        <w:rPr>
          <w:rFonts w:cs="Arial"/>
        </w:rPr>
        <w:t xml:space="preserve"> band combination of </w:t>
      </w:r>
      <w:r w:rsidRPr="00C9241D">
        <w:rPr>
          <w:rFonts w:cs="Arial"/>
        </w:rPr>
        <w:t>band n</w:t>
      </w:r>
      <w:r>
        <w:rPr>
          <w:rFonts w:cs="Arial"/>
        </w:rPr>
        <w:t>3</w:t>
      </w:r>
      <w:r w:rsidRPr="00C9241D">
        <w:rPr>
          <w:rFonts w:cs="Arial"/>
        </w:rPr>
        <w:t>+n</w:t>
      </w:r>
      <w:r>
        <w:rPr>
          <w:rFonts w:cs="Arial"/>
        </w:rPr>
        <w:t>8</w:t>
      </w:r>
      <w:r w:rsidRPr="00C9241D">
        <w:rPr>
          <w:rFonts w:cs="Arial"/>
        </w:rPr>
        <w:t>+n</w:t>
      </w:r>
      <w:r>
        <w:rPr>
          <w:rFonts w:cs="Arial"/>
        </w:rPr>
        <w:t>41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0910C1" w14:paraId="29874ED3" w14:textId="77777777" w:rsidTr="00D57859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0A5EF" w14:textId="77777777" w:rsidR="000910C1" w:rsidRDefault="000910C1" w:rsidP="00D57859">
            <w:pPr>
              <w:pStyle w:val="TAH"/>
              <w:rPr>
                <w:szCs w:val="18"/>
                <w:lang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A755F" w14:textId="77777777" w:rsidR="000910C1" w:rsidRDefault="000910C1" w:rsidP="00D57859">
            <w:pPr>
              <w:pStyle w:val="TAH"/>
              <w:rPr>
                <w:szCs w:val="18"/>
                <w:lang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5BC84" w14:textId="77777777" w:rsidR="000910C1" w:rsidRDefault="000910C1" w:rsidP="00D57859">
            <w:pPr>
              <w:pStyle w:val="TAH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E94C" w14:textId="77777777" w:rsidR="000910C1" w:rsidRDefault="000910C1" w:rsidP="00D57859">
            <w:pPr>
              <w:pStyle w:val="TAH"/>
              <w:rPr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FBDE2E" w14:textId="77777777" w:rsidR="000910C1" w:rsidRDefault="000910C1" w:rsidP="00D57859">
            <w:pPr>
              <w:pStyle w:val="TAH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0910C1" w14:paraId="37D0A7BB" w14:textId="77777777" w:rsidTr="00D57859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E7AC66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bookmarkStart w:id="95" w:name="OLE_LINK3"/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n8</w:t>
            </w:r>
            <w:r>
              <w:rPr>
                <w:szCs w:val="18"/>
                <w:lang w:val="sv-SE" w:eastAsia="ja-JP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-n41A</w:t>
            </w:r>
            <w:bookmarkEnd w:id="95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CDA44A" w14:textId="77777777" w:rsidR="000910C1" w:rsidRDefault="000910C1" w:rsidP="00D57859">
            <w:pPr>
              <w:pStyle w:val="TAC"/>
              <w:rPr>
                <w:szCs w:val="18"/>
                <w:lang w:val="sv-SE" w:eastAsia="ja-JP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n8</w:t>
            </w:r>
            <w:r>
              <w:rPr>
                <w:szCs w:val="18"/>
                <w:lang w:val="sv-SE" w:eastAsia="ja-JP"/>
              </w:rPr>
              <w:t>A</w:t>
            </w:r>
          </w:p>
          <w:p w14:paraId="2C247F8E" w14:textId="77777777" w:rsidR="000910C1" w:rsidRDefault="000910C1" w:rsidP="00D57859">
            <w:pPr>
              <w:pStyle w:val="TAC"/>
              <w:rPr>
                <w:szCs w:val="18"/>
                <w:lang w:val="sv-SE" w:eastAsia="ja-JP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n41</w:t>
            </w:r>
            <w:r>
              <w:rPr>
                <w:szCs w:val="18"/>
                <w:lang w:val="sv-SE" w:eastAsia="ja-JP"/>
              </w:rPr>
              <w:t>A</w:t>
            </w:r>
          </w:p>
          <w:p w14:paraId="0F3E27CE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n8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n41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9CCAC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BD38" w14:textId="77777777" w:rsidR="000910C1" w:rsidRDefault="000910C1" w:rsidP="00D57859">
            <w:pPr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D10C45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0910C1" w14:paraId="4764C93D" w14:textId="77777777" w:rsidTr="00D5785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BF83A7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2A8BE4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564B8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DE35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9A66C1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0910C1" w14:paraId="7D45B344" w14:textId="77777777" w:rsidTr="00D5785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8FBCF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0F517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7325F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42A3" w14:textId="77777777" w:rsidR="000910C1" w:rsidRDefault="000910C1" w:rsidP="00D5785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D3A63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</w:tr>
    </w:tbl>
    <w:p w14:paraId="75FB2698" w14:textId="77777777" w:rsidR="000910C1" w:rsidRDefault="000910C1" w:rsidP="000910C1">
      <w:pPr>
        <w:pStyle w:val="EditorsNote"/>
        <w:ind w:left="284" w:firstLine="0"/>
        <w:rPr>
          <w:rFonts w:eastAsia="Times New Roman"/>
          <w:color w:val="auto"/>
          <w:lang w:val="en-US"/>
        </w:rPr>
      </w:pPr>
      <w:r>
        <w:rPr>
          <w:rFonts w:eastAsia="Times New Roman"/>
          <w:color w:val="auto"/>
          <w:lang w:val="en-US" w:eastAsia="zh-CN"/>
        </w:rPr>
        <w:t xml:space="preserve"> </w:t>
      </w:r>
    </w:p>
    <w:p w14:paraId="3F048ED4" w14:textId="77777777" w:rsidR="000910C1" w:rsidRDefault="000910C1" w:rsidP="000910C1">
      <w:pPr>
        <w:pStyle w:val="41"/>
      </w:pPr>
      <w:bookmarkStart w:id="96" w:name="_Toc113024230"/>
      <w:r>
        <w:t>5.4.1.3</w:t>
      </w:r>
      <w:r>
        <w:tab/>
      </w:r>
      <w:r w:rsidRPr="00A20126">
        <w:t>∆T</w:t>
      </w:r>
      <w:r w:rsidRPr="00A20126">
        <w:rPr>
          <w:vertAlign w:val="subscript"/>
        </w:rPr>
        <w:t>IB,c</w:t>
      </w:r>
      <w:r w:rsidRPr="00A20126">
        <w:t xml:space="preserve"> and ∆R</w:t>
      </w:r>
      <w:r w:rsidRPr="00A20126">
        <w:rPr>
          <w:vertAlign w:val="subscript"/>
        </w:rPr>
        <w:t>IB,c</w:t>
      </w:r>
      <w:r w:rsidRPr="00A20126">
        <w:t xml:space="preserve"> values</w:t>
      </w:r>
      <w:bookmarkEnd w:id="96"/>
    </w:p>
    <w:p w14:paraId="2CE82D5D" w14:textId="77777777" w:rsidR="000910C1" w:rsidRDefault="000910C1" w:rsidP="000910C1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For </w:t>
      </w:r>
      <w:bookmarkStart w:id="97" w:name="OLE_LINK4"/>
      <w:r>
        <w:rPr>
          <w:rFonts w:hint="eastAsia"/>
          <w:kern w:val="2"/>
          <w:lang w:val="en-US" w:eastAsia="zh-CN"/>
        </w:rPr>
        <w:t>CA</w:t>
      </w:r>
      <w:r>
        <w:rPr>
          <w:kern w:val="2"/>
          <w:lang w:val="en-US" w:eastAsia="zh-CN"/>
        </w:rPr>
        <w:t>_</w:t>
      </w:r>
      <w:r>
        <w:rPr>
          <w:rFonts w:hint="eastAsia"/>
          <w:kern w:val="2"/>
          <w:lang w:val="en-US" w:eastAsia="zh-CN"/>
        </w:rPr>
        <w:t>n3</w:t>
      </w:r>
      <w:r>
        <w:rPr>
          <w:kern w:val="2"/>
          <w:lang w:val="sv-SE" w:eastAsia="ja-JP"/>
        </w:rPr>
        <w:t>A-</w:t>
      </w:r>
      <w:r>
        <w:rPr>
          <w:rFonts w:hint="eastAsia"/>
          <w:kern w:val="2"/>
          <w:lang w:val="en-US" w:eastAsia="zh-CN"/>
        </w:rPr>
        <w:t>n8</w:t>
      </w:r>
      <w:r>
        <w:rPr>
          <w:kern w:val="2"/>
          <w:lang w:val="sv-SE" w:eastAsia="ja-JP"/>
        </w:rPr>
        <w:t>A</w:t>
      </w:r>
      <w:r>
        <w:rPr>
          <w:rFonts w:hint="eastAsia"/>
          <w:kern w:val="2"/>
          <w:lang w:val="en-US" w:eastAsia="zh-CN"/>
        </w:rPr>
        <w:t>-n41A</w:t>
      </w:r>
      <w:bookmarkEnd w:id="97"/>
      <w:r>
        <w:rPr>
          <w:kern w:val="2"/>
          <w:lang w:val="en-US" w:eastAsia="zh-CN"/>
        </w:rPr>
        <w:t xml:space="preserve">, the </w:t>
      </w:r>
      <w:r>
        <w:rPr>
          <w:kern w:val="2"/>
          <w:lang w:val="en-US" w:eastAsia="zh-CN"/>
        </w:rPr>
        <w:sym w:font="Symbol" w:char="F044"/>
      </w:r>
      <w:r>
        <w:rPr>
          <w:kern w:val="2"/>
          <w:lang w:val="en-US" w:eastAsia="zh-CN"/>
        </w:rPr>
        <w:t>T</w:t>
      </w:r>
      <w:r w:rsidRPr="00A20126">
        <w:rPr>
          <w:kern w:val="2"/>
          <w:vertAlign w:val="subscript"/>
          <w:lang w:val="en-US" w:eastAsia="zh-CN"/>
        </w:rPr>
        <w:t>IB,c</w:t>
      </w:r>
      <w:r>
        <w:rPr>
          <w:kern w:val="2"/>
          <w:lang w:val="en-US" w:eastAsia="zh-CN"/>
        </w:rPr>
        <w:t xml:space="preserve"> and </w:t>
      </w:r>
      <w:r>
        <w:rPr>
          <w:kern w:val="2"/>
          <w:lang w:val="en-US" w:eastAsia="zh-CN"/>
        </w:rPr>
        <w:sym w:font="Symbol" w:char="F044"/>
      </w:r>
      <w:r>
        <w:rPr>
          <w:kern w:val="2"/>
          <w:lang w:val="en-US" w:eastAsia="zh-CN"/>
        </w:rPr>
        <w:t>R</w:t>
      </w:r>
      <w:r w:rsidRPr="00A20126">
        <w:rPr>
          <w:kern w:val="2"/>
          <w:vertAlign w:val="subscript"/>
          <w:lang w:val="en-US" w:eastAsia="zh-CN"/>
        </w:rPr>
        <w:t>IB,c</w:t>
      </w:r>
      <w:r>
        <w:rPr>
          <w:kern w:val="2"/>
          <w:lang w:val="en-US" w:eastAsia="zh-CN"/>
        </w:rPr>
        <w:t xml:space="preserve"> values </w:t>
      </w:r>
      <w:r>
        <w:rPr>
          <w:rFonts w:hint="eastAsia"/>
          <w:kern w:val="2"/>
          <w:lang w:val="en-US" w:eastAsia="zh-CN"/>
        </w:rPr>
        <w:t>have already been included in the TS38.101-1.</w:t>
      </w:r>
    </w:p>
    <w:p w14:paraId="62211429" w14:textId="77777777" w:rsidR="000910C1" w:rsidRPr="00A20126" w:rsidRDefault="000910C1" w:rsidP="000910C1">
      <w:pPr>
        <w:pStyle w:val="31"/>
      </w:pPr>
      <w:bookmarkStart w:id="98" w:name="_Toc113024231"/>
      <w:r>
        <w:t>5.4.2</w:t>
      </w:r>
      <w:r>
        <w:tab/>
      </w:r>
      <w:r w:rsidRPr="00A20126">
        <w:t>Specific for 2 bands UL CA</w:t>
      </w:r>
      <w:bookmarkEnd w:id="98"/>
    </w:p>
    <w:p w14:paraId="2A0F5EC2" w14:textId="77777777" w:rsidR="000910C1" w:rsidRPr="00A20126" w:rsidRDefault="000910C1" w:rsidP="000910C1">
      <w:pPr>
        <w:pStyle w:val="41"/>
      </w:pPr>
      <w:bookmarkStart w:id="99" w:name="_Toc113024232"/>
      <w:r>
        <w:t>5.4.2.1</w:t>
      </w:r>
      <w:r>
        <w:tab/>
      </w:r>
      <w:r w:rsidRPr="00A20126">
        <w:t>UE co-existence studies</w:t>
      </w:r>
      <w:bookmarkEnd w:id="99"/>
    </w:p>
    <w:p w14:paraId="2AB3079A" w14:textId="77777777" w:rsidR="000910C1" w:rsidRDefault="000910C1" w:rsidP="000910C1">
      <w:pPr>
        <w:pStyle w:val="EditorsNote"/>
        <w:keepLines w:val="0"/>
        <w:widowControl w:val="0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 xml:space="preserve">The co-existence for the fallback 2DL/2UL of </w:t>
      </w:r>
      <w:r>
        <w:rPr>
          <w:color w:val="auto"/>
          <w:szCs w:val="18"/>
          <w:lang w:eastAsia="zh-CN"/>
        </w:rPr>
        <w:t>CA</w:t>
      </w:r>
      <w:r>
        <w:rPr>
          <w:color w:val="auto"/>
          <w:szCs w:val="18"/>
        </w:rPr>
        <w:t>_</w:t>
      </w:r>
      <w:r>
        <w:rPr>
          <w:color w:val="auto"/>
          <w:szCs w:val="18"/>
          <w:lang w:val="en-US" w:eastAsia="zh-CN"/>
        </w:rPr>
        <w:t>n3</w:t>
      </w:r>
      <w:r>
        <w:rPr>
          <w:color w:val="auto"/>
          <w:szCs w:val="18"/>
          <w:lang w:val="sv-SE" w:eastAsia="ja-JP"/>
        </w:rPr>
        <w:t>A-</w:t>
      </w:r>
      <w:r>
        <w:rPr>
          <w:color w:val="auto"/>
          <w:szCs w:val="18"/>
          <w:lang w:val="en-US" w:eastAsia="zh-CN"/>
        </w:rPr>
        <w:t>n8</w:t>
      </w:r>
      <w:r>
        <w:rPr>
          <w:color w:val="auto"/>
          <w:szCs w:val="18"/>
          <w:lang w:val="sv-SE" w:eastAsia="ja-JP"/>
        </w:rPr>
        <w:t>A</w:t>
      </w:r>
      <w:r>
        <w:rPr>
          <w:color w:val="auto"/>
          <w:szCs w:val="18"/>
          <w:lang w:val="en-US" w:eastAsia="zh-CN"/>
        </w:rPr>
        <w:t xml:space="preserve">, </w:t>
      </w:r>
      <w:r>
        <w:rPr>
          <w:color w:val="auto"/>
          <w:szCs w:val="18"/>
          <w:lang w:eastAsia="zh-CN"/>
        </w:rPr>
        <w:t>CA</w:t>
      </w:r>
      <w:r>
        <w:rPr>
          <w:color w:val="auto"/>
          <w:szCs w:val="18"/>
        </w:rPr>
        <w:t>_</w:t>
      </w:r>
      <w:r>
        <w:rPr>
          <w:color w:val="auto"/>
          <w:szCs w:val="18"/>
          <w:lang w:val="en-US" w:eastAsia="zh-CN"/>
        </w:rPr>
        <w:t>n3</w:t>
      </w:r>
      <w:r>
        <w:rPr>
          <w:color w:val="auto"/>
          <w:szCs w:val="18"/>
          <w:lang w:val="sv-SE" w:eastAsia="ja-JP"/>
        </w:rPr>
        <w:t>A</w:t>
      </w:r>
      <w:r>
        <w:rPr>
          <w:color w:val="auto"/>
          <w:szCs w:val="18"/>
          <w:lang w:val="en-US" w:eastAsia="zh-CN"/>
        </w:rPr>
        <w:t xml:space="preserve">-n41A and </w:t>
      </w:r>
      <w:r>
        <w:rPr>
          <w:color w:val="auto"/>
          <w:szCs w:val="18"/>
          <w:lang w:eastAsia="zh-CN"/>
        </w:rPr>
        <w:t>CA</w:t>
      </w:r>
      <w:r>
        <w:rPr>
          <w:color w:val="auto"/>
          <w:szCs w:val="18"/>
        </w:rPr>
        <w:t>_</w:t>
      </w:r>
      <w:r>
        <w:rPr>
          <w:color w:val="auto"/>
          <w:szCs w:val="18"/>
          <w:lang w:val="en-US" w:eastAsia="zh-CN"/>
        </w:rPr>
        <w:t>n8</w:t>
      </w:r>
      <w:r>
        <w:rPr>
          <w:color w:val="auto"/>
          <w:szCs w:val="18"/>
          <w:lang w:val="sv-SE" w:eastAsia="ja-JP"/>
        </w:rPr>
        <w:t>A</w:t>
      </w:r>
      <w:r>
        <w:rPr>
          <w:color w:val="auto"/>
          <w:szCs w:val="18"/>
          <w:lang w:val="en-US" w:eastAsia="zh-CN"/>
        </w:rPr>
        <w:t xml:space="preserve">-n41A </w:t>
      </w:r>
      <w:r>
        <w:rPr>
          <w:color w:val="auto"/>
          <w:lang w:val="en-US" w:eastAsia="zh-CN"/>
        </w:rPr>
        <w:t>have already been analyzed. In terms of the co-existence studies of corresponding fallbacks, it can be observed:</w:t>
      </w:r>
    </w:p>
    <w:p w14:paraId="31377198" w14:textId="77777777" w:rsidR="000910C1" w:rsidRDefault="000910C1" w:rsidP="000910C1">
      <w:pPr>
        <w:pStyle w:val="EditorsNote"/>
        <w:keepLines w:val="0"/>
        <w:widowControl w:val="0"/>
        <w:ind w:left="0" w:firstLine="284"/>
        <w:rPr>
          <w:color w:val="auto"/>
          <w:lang w:val="en-US" w:eastAsia="zh-CN"/>
        </w:rPr>
      </w:pPr>
      <w:bookmarkStart w:id="100" w:name="OLE_LINK6"/>
      <w:r>
        <w:rPr>
          <w:color w:val="auto"/>
          <w:lang w:val="en-US" w:eastAsia="zh-CN"/>
        </w:rPr>
        <w:t>IMD 2 and IMD3 caused by n3+n8 may fall into the its own band n41 Rx</w:t>
      </w:r>
    </w:p>
    <w:bookmarkEnd w:id="100"/>
    <w:p w14:paraId="370D951C" w14:textId="77777777" w:rsidR="000910C1" w:rsidRDefault="000910C1" w:rsidP="000910C1">
      <w:pPr>
        <w:pStyle w:val="EditorsNote"/>
        <w:keepLines w:val="0"/>
        <w:widowControl w:val="0"/>
        <w:ind w:left="0" w:firstLine="284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 xml:space="preserve">IMD 2 and IMD3 caused by n3+n41 </w:t>
      </w:r>
      <w:bookmarkStart w:id="101" w:name="OLE_LINK8"/>
      <w:r>
        <w:rPr>
          <w:color w:val="auto"/>
          <w:lang w:val="en-US" w:eastAsia="zh-CN"/>
        </w:rPr>
        <w:t>may fall into the its own band n8 Rx</w:t>
      </w:r>
      <w:bookmarkEnd w:id="101"/>
    </w:p>
    <w:p w14:paraId="1F1E1230" w14:textId="77777777" w:rsidR="000910C1" w:rsidRDefault="000910C1" w:rsidP="000910C1">
      <w:pPr>
        <w:pStyle w:val="EditorsNote"/>
        <w:keepLines w:val="0"/>
        <w:widowControl w:val="0"/>
        <w:ind w:left="0" w:firstLine="284"/>
        <w:rPr>
          <w:color w:val="auto"/>
          <w:lang w:val="en-US" w:eastAsia="zh-CN"/>
        </w:rPr>
      </w:pPr>
      <w:bookmarkStart w:id="102" w:name="OLE_LINK9"/>
      <w:r>
        <w:rPr>
          <w:color w:val="auto"/>
          <w:lang w:val="en-US" w:eastAsia="zh-CN"/>
        </w:rPr>
        <w:t>IMD2 caused by n8+n41 may fall into the its own band n3 Rx</w:t>
      </w:r>
      <w:bookmarkEnd w:id="102"/>
    </w:p>
    <w:p w14:paraId="5FAC8C0F" w14:textId="77777777" w:rsidR="000910C1" w:rsidRPr="00A20126" w:rsidRDefault="000910C1" w:rsidP="000910C1">
      <w:pPr>
        <w:pStyle w:val="41"/>
      </w:pPr>
      <w:bookmarkStart w:id="103" w:name="_Toc113024233"/>
      <w:r>
        <w:t>5.4.2.2</w:t>
      </w:r>
      <w:r>
        <w:tab/>
      </w:r>
      <w:r w:rsidRPr="00A20126">
        <w:t>REFSENS requirements</w:t>
      </w:r>
      <w:bookmarkEnd w:id="103"/>
    </w:p>
    <w:p w14:paraId="7986065E" w14:textId="77777777" w:rsidR="000910C1" w:rsidRDefault="000910C1" w:rsidP="000910C1">
      <w:pPr>
        <w:pStyle w:val="EditorsNote"/>
        <w:keepLines w:val="0"/>
        <w:widowControl w:val="0"/>
        <w:ind w:left="0" w:firstLine="0"/>
        <w:rPr>
          <w:color w:val="auto"/>
          <w:lang w:val="en-US" w:eastAsia="zh-CN"/>
        </w:rPr>
      </w:pPr>
      <w:r>
        <w:rPr>
          <w:color w:val="auto"/>
          <w:kern w:val="2"/>
          <w:lang w:val="en-US" w:eastAsia="zh-CN"/>
        </w:rPr>
        <w:t xml:space="preserve">For </w:t>
      </w:r>
      <w:r>
        <w:rPr>
          <w:color w:val="auto"/>
          <w:lang w:val="en-US" w:eastAsia="zh-CN"/>
        </w:rPr>
        <w:t xml:space="preserve">IMD2 caused by n8+n41, the </w:t>
      </w:r>
      <w:bookmarkStart w:id="104" w:name="OLE_LINK10"/>
      <w:r>
        <w:rPr>
          <w:color w:val="auto"/>
          <w:lang w:val="en-US" w:eastAsia="zh-CN"/>
        </w:rPr>
        <w:t>IMD2 frequency range is</w:t>
      </w:r>
      <w:bookmarkEnd w:id="104"/>
      <w:r>
        <w:rPr>
          <w:color w:val="auto"/>
          <w:lang w:val="en-US" w:eastAsia="zh-CN"/>
        </w:rPr>
        <w:t xml:space="preserve"> calculated by the lower edge and upper edge of the bands, which is 1581MHz~1810MHz (i.e. f</w:t>
      </w:r>
      <w:r>
        <w:rPr>
          <w:color w:val="auto"/>
          <w:vertAlign w:val="subscript"/>
          <w:lang w:val="en-US" w:eastAsia="zh-CN"/>
        </w:rPr>
        <w:t>41</w:t>
      </w:r>
      <w:r>
        <w:rPr>
          <w:color w:val="auto"/>
          <w:lang w:val="en-US" w:eastAsia="zh-CN"/>
        </w:rPr>
        <w:t>-f</w:t>
      </w:r>
      <w:r>
        <w:rPr>
          <w:color w:val="auto"/>
          <w:vertAlign w:val="subscript"/>
          <w:lang w:val="en-US" w:eastAsia="zh-CN"/>
        </w:rPr>
        <w:t>8</w:t>
      </w:r>
      <w:r>
        <w:rPr>
          <w:color w:val="auto"/>
          <w:lang w:val="en-US" w:eastAsia="zh-CN"/>
        </w:rPr>
        <w:t xml:space="preserve">) , while the band n3 DL frequency range is 1805MHz~1880MHz, the </w:t>
      </w:r>
      <w:r>
        <w:rPr>
          <w:color w:val="auto"/>
          <w:lang w:val="en-US" w:eastAsia="zh-CN"/>
        </w:rPr>
        <w:lastRenderedPageBreak/>
        <w:t>overlapping frequency range is only 5MHz. However, considering the minimum channel bandwidths of band n8 and n41, which are 5MHz and 10MHz, respectively</w:t>
      </w:r>
      <w:r>
        <w:rPr>
          <w:rFonts w:hint="eastAsia"/>
          <w:color w:val="auto"/>
          <w:lang w:val="en-US" w:eastAsia="zh-CN"/>
        </w:rPr>
        <w:t>. T</w:t>
      </w:r>
      <w:r>
        <w:rPr>
          <w:color w:val="auto"/>
          <w:lang w:val="en-US" w:eastAsia="zh-CN"/>
        </w:rPr>
        <w:t xml:space="preserve">he IMD2 frequency range is 1588.5 MHz ~ 1802.5 MHz, which means there are no test points of the IMD2 product fall into the own band n3 DL frequency range. Therefore, </w:t>
      </w:r>
      <w:r>
        <w:rPr>
          <w:rFonts w:hint="eastAsia"/>
          <w:color w:val="auto"/>
          <w:lang w:val="en-US" w:eastAsia="zh-CN"/>
        </w:rPr>
        <w:t xml:space="preserve">there is </w:t>
      </w:r>
      <w:r>
        <w:rPr>
          <w:color w:val="auto"/>
          <w:lang w:val="en-US" w:eastAsia="zh-CN"/>
        </w:rPr>
        <w:t>no need to define such MSD values.</w:t>
      </w:r>
    </w:p>
    <w:p w14:paraId="25AF4C12" w14:textId="77777777" w:rsidR="000910C1" w:rsidRDefault="000910C1" w:rsidP="000910C1">
      <w:pPr>
        <w:spacing w:after="120"/>
        <w:rPr>
          <w:rFonts w:ascii="Arial" w:hAnsi="Arial" w:cs="Arial"/>
          <w:kern w:val="2"/>
          <w:lang w:val="en-US" w:eastAsia="zh-CN"/>
        </w:rPr>
      </w:pPr>
      <w:r>
        <w:rPr>
          <w:kern w:val="2"/>
          <w:lang w:val="en-US" w:eastAsia="zh-CN"/>
        </w:rPr>
        <w:t xml:space="preserve">For the other IMDs, the MSD requirement are defined in table </w:t>
      </w:r>
      <w:bookmarkStart w:id="105" w:name="OLE_LINK7"/>
      <w:r>
        <w:rPr>
          <w:kern w:val="2"/>
          <w:lang w:val="en-US" w:eastAsia="zh-CN"/>
        </w:rPr>
        <w:t>5.4.2.2-1</w:t>
      </w:r>
      <w:bookmarkEnd w:id="105"/>
      <w:r>
        <w:rPr>
          <w:kern w:val="2"/>
          <w:lang w:val="en-US" w:eastAsia="zh-CN"/>
        </w:rPr>
        <w:t>:</w:t>
      </w:r>
    </w:p>
    <w:p w14:paraId="51061532" w14:textId="133D4647" w:rsidR="000910C1" w:rsidRPr="00A20126" w:rsidRDefault="000910C1" w:rsidP="000910C1">
      <w:pPr>
        <w:pStyle w:val="TH"/>
        <w:rPr>
          <w:rFonts w:cs="Arial"/>
        </w:rPr>
      </w:pPr>
      <w:r w:rsidRPr="00A20126">
        <w:rPr>
          <w:rFonts w:cs="Arial"/>
        </w:rPr>
        <w:t xml:space="preserve">Table </w:t>
      </w:r>
      <w:r>
        <w:rPr>
          <w:rFonts w:cs="Arial"/>
        </w:rPr>
        <w:t>5.4</w:t>
      </w:r>
      <w:r w:rsidRPr="00A20126">
        <w:rPr>
          <w:rFonts w:cs="Arial"/>
        </w:rPr>
        <w:t xml:space="preserve">.2.2-1: 3DL/2UL </w:t>
      </w:r>
      <w:del w:id="106" w:author="ZTE-Ma Zhifeng" w:date="2022-09-26T00:12:00Z">
        <w:r w:rsidRPr="00A20126" w:rsidDel="00D57859">
          <w:rPr>
            <w:rFonts w:cs="Arial"/>
          </w:rPr>
          <w:delText xml:space="preserve">interband </w:delText>
        </w:r>
      </w:del>
      <w:ins w:id="107" w:author="ZTE-Ma Zhifeng" w:date="2022-09-26T00:12:00Z">
        <w:r w:rsidR="00D57859">
          <w:rPr>
            <w:rFonts w:cs="Arial"/>
          </w:rPr>
          <w:t>inter-band</w:t>
        </w:r>
        <w:r w:rsidR="00D57859" w:rsidRPr="00A20126">
          <w:rPr>
            <w:rFonts w:cs="Arial"/>
          </w:rPr>
          <w:t xml:space="preserve"> </w:t>
        </w:r>
      </w:ins>
      <w:r w:rsidRPr="00A20126">
        <w:rPr>
          <w:rFonts w:cs="Arial"/>
        </w:rPr>
        <w:t>Reference sensitivity QPSK P</w:t>
      </w:r>
      <w:r w:rsidRPr="00A20126">
        <w:rPr>
          <w:rFonts w:cs="Arial"/>
          <w:vertAlign w:val="subscript"/>
        </w:rPr>
        <w:t>REFSENS</w:t>
      </w:r>
      <w:r w:rsidRPr="00A20126">
        <w:rPr>
          <w:rFonts w:cs="Arial"/>
        </w:rPr>
        <w:t xml:space="preserve"> and uplink/downlink configurations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0910C1" w14:paraId="427A99A9" w14:textId="77777777" w:rsidTr="00D57859">
        <w:trPr>
          <w:trHeight w:val="187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0404" w14:textId="77777777" w:rsidR="000910C1" w:rsidRDefault="000910C1" w:rsidP="00D57859">
            <w:pPr>
              <w:pStyle w:val="TAH"/>
              <w:rPr>
                <w:lang w:val="en-US"/>
              </w:rPr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6EFA06" w14:textId="77777777" w:rsidR="000910C1" w:rsidRDefault="000910C1" w:rsidP="00D57859">
            <w:pPr>
              <w:pStyle w:val="TAH"/>
            </w:pPr>
            <w:r>
              <w:t>Source of IMD</w:t>
            </w:r>
          </w:p>
        </w:tc>
      </w:tr>
      <w:tr w:rsidR="000910C1" w14:paraId="6E1F0E45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CE4B" w14:textId="77777777" w:rsidR="000910C1" w:rsidRDefault="000910C1" w:rsidP="00D57859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14A7" w14:textId="77777777" w:rsidR="000910C1" w:rsidRDefault="000910C1" w:rsidP="00D57859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F274" w14:textId="77777777" w:rsidR="000910C1" w:rsidRDefault="000910C1" w:rsidP="00D57859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374B" w14:textId="77777777" w:rsidR="000910C1" w:rsidRDefault="000910C1" w:rsidP="00D57859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ED72" w14:textId="77777777" w:rsidR="000910C1" w:rsidRDefault="000910C1" w:rsidP="00D57859">
            <w:pPr>
              <w:pStyle w:val="TAH"/>
            </w:pPr>
            <w:r>
              <w:t xml:space="preserve">UL </w:t>
            </w:r>
            <w:r>
              <w:br/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06E8" w14:textId="77777777" w:rsidR="000910C1" w:rsidRDefault="000910C1" w:rsidP="00D57859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B99D" w14:textId="77777777" w:rsidR="000910C1" w:rsidRDefault="000910C1" w:rsidP="00D57859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92E0" w14:textId="77777777" w:rsidR="000910C1" w:rsidRDefault="000910C1" w:rsidP="00D57859">
            <w:pPr>
              <w:pStyle w:val="TAH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A8939" w14:textId="77777777" w:rsidR="000910C1" w:rsidRDefault="000910C1" w:rsidP="00D57859">
            <w:pPr>
              <w:pStyle w:val="TAH"/>
            </w:pPr>
          </w:p>
        </w:tc>
      </w:tr>
      <w:tr w:rsidR="000910C1" w14:paraId="0562034A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73609B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4DF7BF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62144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1722.5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72777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1BA27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F2D4D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1817.5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D995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BD17A6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11226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</w:tr>
      <w:tr w:rsidR="000910C1" w14:paraId="060A21D3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24EC4D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8A0536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6CE24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887.5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4F4001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722D5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00F42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932.5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3490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0B4D22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ADC82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</w:tr>
      <w:tr w:rsidR="000910C1" w14:paraId="6F586C02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C050C7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E7B3D0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t>n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A2462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273B5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9DB1C3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B9327F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15DD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28.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AB67F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7FFAD" w14:textId="77777777" w:rsidR="000910C1" w:rsidRDefault="000910C1" w:rsidP="00D57859">
            <w:pPr>
              <w:pStyle w:val="TAC"/>
              <w:rPr>
                <w:vertAlign w:val="superscript"/>
                <w:lang w:val="en-US" w:eastAsia="zh-CN"/>
              </w:rPr>
            </w:pPr>
            <w:r>
              <w:t>IMD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</w:tc>
      </w:tr>
      <w:tr w:rsidR="000910C1" w14:paraId="5C4D6103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34729A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D4AC0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96231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17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C8E5B7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1773F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87696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t>18</w:t>
            </w: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5C5E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65001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7DF47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</w:tr>
      <w:tr w:rsidR="000910C1" w14:paraId="5C5E6AE4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8F8F1A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719835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91932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787B3D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1CB876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D76E3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AB38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836B7F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FAD0C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t>IMD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</w:tc>
      </w:tr>
      <w:tr w:rsidR="000910C1" w14:paraId="6E0FA716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79C3F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FA8C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t>n</w:t>
            </w:r>
            <w:r>
              <w:rPr>
                <w:rFonts w:hint="eastAsia"/>
                <w:lang w:val="en-US" w:eastAsia="zh-CN"/>
              </w:rPr>
              <w:t>4</w:t>
            </w:r>
            <w: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A8A6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AF56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5794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7A5E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2516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4B6D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8849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43BE" w14:textId="77777777" w:rsidR="000910C1" w:rsidRDefault="000910C1" w:rsidP="00D57859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</w:tr>
      <w:tr w:rsidR="000910C1" w14:paraId="6D3EC683" w14:textId="77777777" w:rsidTr="00D57859">
        <w:trPr>
          <w:trHeight w:val="187"/>
          <w:jc w:val="center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9F9BD" w14:textId="77777777" w:rsidR="000910C1" w:rsidRDefault="000910C1" w:rsidP="00D57859">
            <w:pPr>
              <w:pStyle w:val="TAN"/>
            </w:pPr>
            <w:bookmarkStart w:id="108" w:name="OLE_LINK12" w:colFirst="0" w:colLast="0"/>
            <w:r>
              <w:rPr>
                <w:lang w:eastAsia="ko-KR"/>
              </w:rPr>
              <w:t>NOTE 4:</w:t>
            </w:r>
            <w:r>
              <w:rPr>
                <w:lang w:eastAsia="ko-KR"/>
              </w:rPr>
              <w:tab/>
              <w:t>This band is subject to IMD3 also which MSD is not specified.</w:t>
            </w:r>
          </w:p>
        </w:tc>
      </w:tr>
      <w:bookmarkEnd w:id="108"/>
    </w:tbl>
    <w:p w14:paraId="1C527D4A" w14:textId="77777777" w:rsidR="000910C1" w:rsidRDefault="000910C1" w:rsidP="000910C1">
      <w:pPr>
        <w:spacing w:after="120"/>
        <w:rPr>
          <w:rFonts w:ascii="Arial" w:hAnsi="Arial" w:cs="Arial"/>
          <w:kern w:val="2"/>
          <w:lang w:val="en-US" w:eastAsia="zh-CN"/>
        </w:rPr>
      </w:pPr>
    </w:p>
    <w:p w14:paraId="239D305D" w14:textId="77777777" w:rsidR="000910C1" w:rsidRPr="00A20126" w:rsidRDefault="000910C1" w:rsidP="000910C1">
      <w:pPr>
        <w:pStyle w:val="21"/>
      </w:pPr>
      <w:bookmarkStart w:id="109" w:name="_Toc28608"/>
      <w:bookmarkStart w:id="110" w:name="_Toc113024234"/>
      <w:bookmarkStart w:id="111" w:name="_Toc519110870"/>
      <w:bookmarkStart w:id="112" w:name="_Toc9848464"/>
      <w:bookmarkStart w:id="113" w:name="_Toc22654"/>
      <w:bookmarkStart w:id="114" w:name="_Toc9441588"/>
      <w:r w:rsidRPr="00A20126">
        <w:t>5.</w:t>
      </w:r>
      <w:r>
        <w:rPr>
          <w:rFonts w:hint="eastAsia"/>
        </w:rPr>
        <w:t>5</w:t>
      </w:r>
      <w:r w:rsidRPr="00A20126">
        <w:tab/>
      </w:r>
      <w:bookmarkEnd w:id="109"/>
      <w:r w:rsidRPr="00A20126">
        <w:t>CA_n1-n3-n26</w:t>
      </w:r>
      <w:bookmarkEnd w:id="110"/>
    </w:p>
    <w:p w14:paraId="60552744" w14:textId="77777777" w:rsidR="000910C1" w:rsidRPr="00A20126" w:rsidRDefault="000910C1" w:rsidP="000910C1">
      <w:pPr>
        <w:pStyle w:val="31"/>
      </w:pPr>
      <w:bookmarkStart w:id="115" w:name="_Toc113024235"/>
      <w:r>
        <w:t>5.5.1</w:t>
      </w:r>
      <w:r>
        <w:tab/>
      </w:r>
      <w:r w:rsidRPr="00A20126">
        <w:t>Common for 1 band UL and 2 bands UL CA</w:t>
      </w:r>
      <w:bookmarkEnd w:id="115"/>
    </w:p>
    <w:p w14:paraId="3DD0407B" w14:textId="77777777" w:rsidR="000910C1" w:rsidRPr="00A20126" w:rsidRDefault="000910C1" w:rsidP="000910C1">
      <w:pPr>
        <w:pStyle w:val="41"/>
      </w:pPr>
      <w:bookmarkStart w:id="116" w:name="_Toc113024236"/>
      <w:bookmarkEnd w:id="111"/>
      <w:bookmarkEnd w:id="112"/>
      <w:bookmarkEnd w:id="113"/>
      <w:r>
        <w:t>5.5.1.1</w:t>
      </w:r>
      <w:r>
        <w:tab/>
      </w:r>
      <w:r w:rsidRPr="00A20126">
        <w:t>Operating bands for CA</w:t>
      </w:r>
      <w:bookmarkEnd w:id="116"/>
    </w:p>
    <w:p w14:paraId="79469448" w14:textId="77777777" w:rsidR="000910C1" w:rsidRPr="00A20126" w:rsidRDefault="000910C1" w:rsidP="000910C1">
      <w:pPr>
        <w:pStyle w:val="TH"/>
        <w:rPr>
          <w:rFonts w:cs="Arial"/>
        </w:rPr>
      </w:pPr>
      <w:r w:rsidRPr="00A20126">
        <w:rPr>
          <w:rFonts w:cs="Arial"/>
        </w:rPr>
        <w:t xml:space="preserve">Table </w:t>
      </w:r>
      <w:r w:rsidRPr="00C9241D">
        <w:rPr>
          <w:rFonts w:cs="Arial"/>
        </w:rPr>
        <w:t>5.</w:t>
      </w:r>
      <w:r>
        <w:rPr>
          <w:rFonts w:cs="Arial"/>
        </w:rPr>
        <w:t>5</w:t>
      </w:r>
      <w:r w:rsidRPr="00A20126">
        <w:rPr>
          <w:rFonts w:cs="Arial"/>
        </w:rPr>
        <w:t>.1.1-1: 3DL Inter-band CA operating bands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0910C1" w14:paraId="0A9BECF4" w14:textId="77777777" w:rsidTr="00D57859">
        <w:trPr>
          <w:trHeight w:val="225"/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39A0D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CA Band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9CFF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Band</w:t>
            </w: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8A5ED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Uplink (UL) operating band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22CEB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Downlink (DL) operating band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1993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Duplex Mode</w:t>
            </w:r>
          </w:p>
        </w:tc>
      </w:tr>
      <w:tr w:rsidR="000910C1" w14:paraId="25496126" w14:textId="77777777" w:rsidTr="00D57859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E0A3C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B5F1C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CA1AB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BS receive / UE transmit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2F790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00C01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</w:tr>
      <w:tr w:rsidR="000910C1" w14:paraId="00B74BD2" w14:textId="77777777" w:rsidTr="00D57859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0C008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3A27D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5600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UL_low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 –  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UL_high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0782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DL_low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 –  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1D7F9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</w:tr>
      <w:tr w:rsidR="000910C1" w14:paraId="57E01435" w14:textId="77777777" w:rsidTr="00D57859">
        <w:trPr>
          <w:trHeight w:val="225"/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45B08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4792">
              <w:rPr>
                <w:rFonts w:ascii="Arial" w:hAnsi="Arial"/>
                <w:color w:val="000000"/>
                <w:sz w:val="18"/>
                <w:lang w:eastAsia="zh-CN"/>
              </w:rPr>
              <w:t>CA_n1-n3-n26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50E08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8433A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1920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E309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9761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1980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262C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2110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6032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51B89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2170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E012E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</w:tr>
      <w:tr w:rsidR="000910C1" w14:paraId="46C55C11" w14:textId="77777777" w:rsidTr="00D57859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0E91" w14:textId="77777777" w:rsidR="000910C1" w:rsidRPr="00050EB8" w:rsidRDefault="000910C1" w:rsidP="00D57859">
            <w:pPr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BE4B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n3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397C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1710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15A6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65B6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1785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B9E0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1805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C082" w14:textId="77777777" w:rsidR="000910C1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17EA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1880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39EF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</w:tr>
      <w:tr w:rsidR="000910C1" w14:paraId="3A018579" w14:textId="77777777" w:rsidTr="00D57859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9D4A4" w14:textId="77777777" w:rsidR="000910C1" w:rsidRPr="00050EB8" w:rsidRDefault="000910C1" w:rsidP="00D57859">
            <w:pPr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509A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n26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E031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814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6CC6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D1E0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849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7870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859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101F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27EA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894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90DC1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</w:tr>
    </w:tbl>
    <w:p w14:paraId="676A3D0F" w14:textId="77777777" w:rsidR="000910C1" w:rsidRDefault="000910C1" w:rsidP="000910C1">
      <w:pPr>
        <w:rPr>
          <w:lang w:eastAsia="ko-KR"/>
        </w:rPr>
      </w:pPr>
    </w:p>
    <w:p w14:paraId="71B55AF0" w14:textId="77777777" w:rsidR="000910C1" w:rsidRPr="00A20126" w:rsidRDefault="000910C1" w:rsidP="000910C1">
      <w:pPr>
        <w:pStyle w:val="41"/>
      </w:pPr>
      <w:bookmarkStart w:id="117" w:name="_Toc9848465"/>
      <w:bookmarkStart w:id="118" w:name="_Toc24367"/>
      <w:bookmarkStart w:id="119" w:name="_Toc113024237"/>
      <w:r w:rsidRPr="00A20126">
        <w:t>5.</w:t>
      </w:r>
      <w:r>
        <w:rPr>
          <w:rFonts w:hint="eastAsia"/>
        </w:rPr>
        <w:t>5.</w:t>
      </w:r>
      <w:r>
        <w:t>1.2</w:t>
      </w:r>
      <w:r>
        <w:tab/>
        <w:t xml:space="preserve">Channel bandwidths per operating band for </w:t>
      </w:r>
      <w:r>
        <w:rPr>
          <w:rFonts w:hint="eastAsia"/>
        </w:rPr>
        <w:t>CA</w:t>
      </w:r>
      <w:bookmarkEnd w:id="117"/>
      <w:bookmarkEnd w:id="118"/>
      <w:bookmarkEnd w:id="119"/>
    </w:p>
    <w:p w14:paraId="556E9801" w14:textId="77777777" w:rsidR="000910C1" w:rsidRPr="00A20126" w:rsidRDefault="000910C1" w:rsidP="000910C1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 w:rsidRPr="00A20126">
        <w:rPr>
          <w:rFonts w:cs="Arial"/>
        </w:rPr>
        <w:t>5.</w:t>
      </w:r>
      <w:r>
        <w:rPr>
          <w:rFonts w:cs="Arial" w:hint="eastAsia"/>
        </w:rPr>
        <w:t>5</w:t>
      </w:r>
      <w:r>
        <w:rPr>
          <w:rFonts w:cs="Arial"/>
        </w:rPr>
        <w:t xml:space="preserve">.1.2-1: Supported bandwidths per </w:t>
      </w:r>
      <w:r w:rsidRPr="00A20126">
        <w:rPr>
          <w:rFonts w:cs="Arial"/>
        </w:rPr>
        <w:t>CA</w:t>
      </w:r>
      <w:r>
        <w:rPr>
          <w:rFonts w:cs="Arial"/>
        </w:rPr>
        <w:t xml:space="preserve"> band combination of </w:t>
      </w:r>
      <w:r w:rsidRPr="00C9241D">
        <w:rPr>
          <w:rFonts w:cs="Arial"/>
        </w:rPr>
        <w:t>band n</w:t>
      </w:r>
      <w:r>
        <w:rPr>
          <w:rFonts w:cs="Arial"/>
        </w:rPr>
        <w:t>1</w:t>
      </w:r>
      <w:r w:rsidRPr="00C9241D">
        <w:rPr>
          <w:rFonts w:cs="Arial"/>
        </w:rPr>
        <w:t>+n</w:t>
      </w:r>
      <w:r>
        <w:rPr>
          <w:rFonts w:cs="Arial"/>
        </w:rPr>
        <w:t>3</w:t>
      </w:r>
      <w:r w:rsidRPr="00C9241D">
        <w:rPr>
          <w:rFonts w:cs="Arial"/>
        </w:rPr>
        <w:t>+n</w:t>
      </w:r>
      <w:r>
        <w:rPr>
          <w:rFonts w:cs="Arial"/>
        </w:rPr>
        <w:t>26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0910C1" w14:paraId="5F416A61" w14:textId="77777777" w:rsidTr="00D57859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A5115" w14:textId="77777777" w:rsidR="000910C1" w:rsidRDefault="000910C1" w:rsidP="00D57859">
            <w:pPr>
              <w:pStyle w:val="TAH"/>
              <w:rPr>
                <w:szCs w:val="18"/>
                <w:lang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549A1" w14:textId="77777777" w:rsidR="000910C1" w:rsidRDefault="000910C1" w:rsidP="00D57859">
            <w:pPr>
              <w:pStyle w:val="TAH"/>
              <w:rPr>
                <w:szCs w:val="18"/>
                <w:lang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66567" w14:textId="77777777" w:rsidR="000910C1" w:rsidRDefault="000910C1" w:rsidP="00D57859">
            <w:pPr>
              <w:pStyle w:val="TAH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F7F0" w14:textId="77777777" w:rsidR="000910C1" w:rsidRDefault="000910C1" w:rsidP="00D57859">
            <w:pPr>
              <w:pStyle w:val="TAH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2082AA" w14:textId="77777777" w:rsidR="000910C1" w:rsidRDefault="000910C1" w:rsidP="00D57859">
            <w:pPr>
              <w:pStyle w:val="TAH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0910C1" w14:paraId="630DB176" w14:textId="77777777" w:rsidTr="00D57859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9AF509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9B4792">
              <w:t>CA_n1A-n3A-n26A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B74664" w14:textId="77777777" w:rsidR="000910C1" w:rsidRPr="009B4792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9B4792">
              <w:rPr>
                <w:szCs w:val="18"/>
                <w:lang w:val="en-US" w:eastAsia="zh-CN"/>
              </w:rPr>
              <w:t>CA_n1A-n3A</w:t>
            </w:r>
          </w:p>
          <w:p w14:paraId="3C14485D" w14:textId="77777777" w:rsidR="000910C1" w:rsidRPr="009B4792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9B4792">
              <w:rPr>
                <w:szCs w:val="18"/>
                <w:lang w:val="en-US" w:eastAsia="zh-CN"/>
              </w:rPr>
              <w:t>CA_n1A-n26A</w:t>
            </w:r>
          </w:p>
          <w:p w14:paraId="7128F00C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9B4792">
              <w:rPr>
                <w:szCs w:val="18"/>
                <w:lang w:val="en-US" w:eastAsia="zh-CN"/>
              </w:rPr>
              <w:t>CA_n3A-n26A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DFB83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B3DF" w14:textId="77777777" w:rsidR="000910C1" w:rsidRDefault="000910C1" w:rsidP="00D57859">
            <w:pPr>
              <w:keepNext/>
              <w:keepLines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5F3F56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0910C1" w14:paraId="5BEFDE21" w14:textId="77777777" w:rsidTr="00D5785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5DF94D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31B4FE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9730D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color w:val="000000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A074" w14:textId="77777777" w:rsidR="000910C1" w:rsidRDefault="000910C1" w:rsidP="00D57859">
            <w:pPr>
              <w:keepNext/>
              <w:keepLines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7B36BD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0910C1" w14:paraId="6D59B028" w14:textId="77777777" w:rsidTr="00D5785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98BC1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336F2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F8E80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color w:val="000000"/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7AE5" w14:textId="77777777" w:rsidR="000910C1" w:rsidRDefault="000910C1" w:rsidP="00D57859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A9F3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</w:tr>
    </w:tbl>
    <w:p w14:paraId="24C7E96A" w14:textId="77777777" w:rsidR="000910C1" w:rsidRDefault="000910C1" w:rsidP="000910C1">
      <w:pPr>
        <w:pStyle w:val="EditorsNote"/>
        <w:ind w:left="284" w:firstLine="0"/>
        <w:rPr>
          <w:rFonts w:eastAsia="Times New Roman"/>
        </w:rPr>
      </w:pPr>
      <w:r>
        <w:rPr>
          <w:rFonts w:eastAsia="Times New Roman"/>
          <w:lang w:val="en-US" w:eastAsia="zh-CN"/>
        </w:rPr>
        <w:t xml:space="preserve"> </w:t>
      </w:r>
    </w:p>
    <w:p w14:paraId="24525D27" w14:textId="77777777" w:rsidR="000910C1" w:rsidRPr="00A20126" w:rsidRDefault="000910C1" w:rsidP="000910C1">
      <w:pPr>
        <w:pStyle w:val="41"/>
      </w:pPr>
      <w:bookmarkStart w:id="120" w:name="_Toc113024238"/>
      <w:bookmarkStart w:id="121" w:name="_Toc9848466"/>
      <w:bookmarkStart w:id="122" w:name="_Toc519110872"/>
      <w:bookmarkStart w:id="123" w:name="_Toc28429"/>
      <w:r>
        <w:t>5.5.1.3</w:t>
      </w:r>
      <w:r>
        <w:tab/>
      </w:r>
      <w:r w:rsidRPr="00A20126">
        <w:t>∆T</w:t>
      </w:r>
      <w:r w:rsidRPr="00A20126">
        <w:rPr>
          <w:vertAlign w:val="subscript"/>
        </w:rPr>
        <w:t>IB,c</w:t>
      </w:r>
      <w:r w:rsidRPr="00A20126">
        <w:t xml:space="preserve"> and ∆R</w:t>
      </w:r>
      <w:r w:rsidRPr="00A20126">
        <w:rPr>
          <w:vertAlign w:val="subscript"/>
        </w:rPr>
        <w:t>IB,c</w:t>
      </w:r>
      <w:r w:rsidRPr="00A20126">
        <w:t xml:space="preserve"> values</w:t>
      </w:r>
      <w:bookmarkEnd w:id="120"/>
    </w:p>
    <w:p w14:paraId="06CC6C40" w14:textId="608BCB59" w:rsidR="000910C1" w:rsidRDefault="000910C1" w:rsidP="000910C1">
      <w:r>
        <w:t xml:space="preserve">For </w:t>
      </w:r>
      <w:r>
        <w:rPr>
          <w:lang w:val="en-US" w:eastAsia="zh-CN"/>
        </w:rPr>
        <w:t>CA</w:t>
      </w:r>
      <w:r>
        <w:rPr>
          <w:lang w:eastAsia="zh-CN"/>
        </w:rPr>
        <w:t>_</w:t>
      </w:r>
      <w:r>
        <w:rPr>
          <w:lang w:val="en-US" w:eastAsia="zh-CN"/>
        </w:rPr>
        <w:t>n1</w:t>
      </w:r>
      <w:r>
        <w:rPr>
          <w:lang w:eastAsia="ja-JP"/>
        </w:rPr>
        <w:t>-n</w:t>
      </w:r>
      <w:r>
        <w:rPr>
          <w:lang w:val="en-US" w:eastAsia="zh-CN"/>
        </w:rPr>
        <w:t>3-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26</w:t>
      </w:r>
      <w:r>
        <w:t>, the</w:t>
      </w:r>
      <w:r>
        <w:rPr>
          <w:lang w:eastAsia="zh-CN"/>
        </w:rPr>
        <w:t xml:space="preserve">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</w:t>
      </w:r>
      <w:r>
        <w:rPr>
          <w:lang w:eastAsia="zh-CN"/>
        </w:rPr>
        <w:t xml:space="preserve"> </w:t>
      </w:r>
      <w:r>
        <w:sym w:font="Symbol" w:char="F044"/>
      </w:r>
      <w:r>
        <w:t>R</w:t>
      </w:r>
      <w:r>
        <w:rPr>
          <w:vertAlign w:val="subscript"/>
        </w:rPr>
        <w:t>IB</w:t>
      </w:r>
      <w:r>
        <w:rPr>
          <w:vertAlign w:val="subscript"/>
          <w:lang w:eastAsia="zh-CN"/>
        </w:rPr>
        <w:t>,c</w:t>
      </w:r>
      <w:r>
        <w:t xml:space="preserve"> values are </w:t>
      </w:r>
      <w:del w:id="124" w:author="ZTE-Ma Zhifeng" w:date="2022-09-26T00:09:00Z">
        <w:r w:rsidDel="00D57859">
          <w:delText xml:space="preserve">resused </w:delText>
        </w:r>
      </w:del>
      <w:ins w:id="125" w:author="ZTE-Ma Zhifeng" w:date="2022-09-26T00:09:00Z">
        <w:r w:rsidR="00D57859">
          <w:t xml:space="preserve">reused </w:t>
        </w:r>
      </w:ins>
      <w:r>
        <w:t>from CA_1-3-26 and are given in the tables below.</w:t>
      </w:r>
    </w:p>
    <w:p w14:paraId="6B6186E0" w14:textId="18ABB5F3" w:rsidR="000910C1" w:rsidRDefault="000910C1" w:rsidP="000910C1">
      <w:pPr>
        <w:pStyle w:val="TH"/>
        <w:rPr>
          <w:rFonts w:cs="Arial"/>
        </w:rPr>
      </w:pPr>
      <w:r>
        <w:rPr>
          <w:rFonts w:cs="Arial"/>
        </w:rPr>
        <w:lastRenderedPageBreak/>
        <w:t xml:space="preserve">Table </w:t>
      </w:r>
      <w:r w:rsidRPr="00A20126">
        <w:rPr>
          <w:rFonts w:cs="Arial"/>
        </w:rPr>
        <w:t>5.</w:t>
      </w:r>
      <w:r>
        <w:rPr>
          <w:rFonts w:cs="Arial" w:hint="eastAsia"/>
        </w:rPr>
        <w:t>5</w:t>
      </w:r>
      <w:r>
        <w:rPr>
          <w:rFonts w:cs="Arial"/>
        </w:rPr>
        <w:t>.</w:t>
      </w:r>
      <w:r w:rsidRPr="00A20126">
        <w:rPr>
          <w:rFonts w:cs="Arial"/>
        </w:rPr>
        <w:t>1.</w:t>
      </w:r>
      <w:r>
        <w:rPr>
          <w:rFonts w:cs="Arial"/>
        </w:rPr>
        <w:t>3-1: ΔT</w:t>
      </w:r>
      <w:r w:rsidRPr="00C9241D">
        <w:rPr>
          <w:rFonts w:cs="Arial"/>
          <w:vertAlign w:val="subscript"/>
        </w:rPr>
        <w:t>IB,c</w:t>
      </w:r>
      <w:ins w:id="126" w:author="ZTE-Ma Zhifeng" w:date="2022-09-26T00:05:00Z">
        <w:r w:rsidR="00D57859" w:rsidRPr="00A1115A">
          <w:rPr>
            <w:rFonts w:cs="Arial"/>
            <w:bCs/>
          </w:rPr>
          <w:t xml:space="preserve"> due to NR CA (t</w:t>
        </w:r>
        <w:r w:rsidR="00D57859" w:rsidRPr="00A1115A">
          <w:rPr>
            <w:rFonts w:cs="Arial"/>
            <w:bCs/>
            <w:lang w:eastAsia="zh-CN"/>
          </w:rPr>
          <w:t>hree</w:t>
        </w:r>
        <w:r w:rsidR="00D57859" w:rsidRPr="00A1115A">
          <w:rPr>
            <w:rFonts w:cs="Arial"/>
            <w:bCs/>
          </w:rPr>
          <w:t xml:space="preserve"> bands)</w:t>
        </w:r>
      </w:ins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0910C1" w14:paraId="6A3CCDA3" w14:textId="77777777" w:rsidTr="00D57859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01EFC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Inter-band </w:t>
            </w:r>
            <w:r>
              <w:rPr>
                <w:rFonts w:ascii="Arial" w:hAnsi="Arial"/>
                <w:b/>
                <w:sz w:val="18"/>
                <w:lang w:eastAsia="zh-CN"/>
              </w:rPr>
              <w:t>CA</w:t>
            </w:r>
            <w:r>
              <w:rPr>
                <w:rFonts w:ascii="Arial" w:hAnsi="Arial"/>
                <w:b/>
                <w:sz w:val="18"/>
              </w:rPr>
              <w:t xml:space="preserve"> combination</w:t>
            </w: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7AB2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01DE9">
              <w:rPr>
                <w:rFonts w:ascii="Arial" w:hAnsi="Arial"/>
                <w:b/>
                <w:sz w:val="18"/>
              </w:rPr>
              <w:t>ΔT</w:t>
            </w:r>
            <w:r w:rsidRPr="00901DE9">
              <w:rPr>
                <w:rFonts w:ascii="Arial" w:hAnsi="Arial"/>
                <w:b/>
                <w:sz w:val="18"/>
                <w:vertAlign w:val="subscript"/>
              </w:rPr>
              <w:t>IB,c</w:t>
            </w:r>
            <w:r w:rsidRPr="00901DE9">
              <w:rPr>
                <w:rFonts w:ascii="Arial" w:hAnsi="Arial"/>
                <w:b/>
                <w:sz w:val="18"/>
              </w:rPr>
              <w:t xml:space="preserve"> for NR bands (dB)</w:t>
            </w:r>
            <w:r w:rsidRPr="00901DE9">
              <w:rPr>
                <w:rFonts w:ascii="Arial" w:hAnsi="Arial"/>
                <w:b/>
                <w:sz w:val="18"/>
                <w:vertAlign w:val="superscript"/>
              </w:rPr>
              <w:t>8</w:t>
            </w:r>
          </w:p>
        </w:tc>
      </w:tr>
      <w:tr w:rsidR="000910C1" w14:paraId="129BD0B9" w14:textId="77777777" w:rsidTr="00D57859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D14A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CD03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01DE9">
              <w:rPr>
                <w:rFonts w:ascii="Arial" w:hAnsi="Arial"/>
                <w:b/>
                <w:sz w:val="18"/>
              </w:rPr>
              <w:t>Component band in order of bands in configuration</w:t>
            </w:r>
            <w:r w:rsidRPr="00901DE9">
              <w:rPr>
                <w:rFonts w:ascii="Arial" w:hAnsi="Arial"/>
                <w:b/>
                <w:sz w:val="18"/>
                <w:vertAlign w:val="superscript"/>
              </w:rPr>
              <w:t>9</w:t>
            </w:r>
          </w:p>
        </w:tc>
      </w:tr>
      <w:tr w:rsidR="000910C1" w14:paraId="1A7D06C3" w14:textId="77777777" w:rsidTr="00D57859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FA82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CA</w:t>
            </w:r>
            <w:r>
              <w:rPr>
                <w:rFonts w:ascii="Arial" w:eastAsia="等线" w:hAnsi="Arial"/>
                <w:sz w:val="18"/>
              </w:rPr>
              <w:t>_</w:t>
            </w:r>
            <w:r>
              <w:rPr>
                <w:rFonts w:ascii="Arial" w:eastAsia="等线" w:hAnsi="Arial"/>
                <w:sz w:val="18"/>
                <w:lang w:eastAsia="zh-CN"/>
              </w:rPr>
              <w:t>n1</w:t>
            </w:r>
            <w:r>
              <w:rPr>
                <w:rFonts w:ascii="Arial" w:eastAsia="等线" w:hAnsi="Arial"/>
                <w:sz w:val="18"/>
                <w:lang w:val="sv-SE" w:eastAsia="ja-JP"/>
              </w:rPr>
              <w:t>-</w:t>
            </w:r>
            <w:r>
              <w:rPr>
                <w:rFonts w:ascii="Arial" w:eastAsia="等线" w:hAnsi="Arial"/>
                <w:sz w:val="18"/>
                <w:lang w:val="en-US" w:eastAsia="zh-CN"/>
              </w:rPr>
              <w:t>n3</w:t>
            </w:r>
            <w:r>
              <w:rPr>
                <w:rFonts w:ascii="Arial" w:eastAsia="等线" w:hAnsi="Arial"/>
                <w:sz w:val="18"/>
                <w:lang w:val="sv-SE" w:eastAsia="zh-CN"/>
              </w:rPr>
              <w:t>-n26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3AFF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等线" w:hAnsi="Arial"/>
                <w:color w:val="000000"/>
                <w:sz w:val="18"/>
                <w:lang w:val="en-US"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2686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lang w:val="en-US"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AD02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</w:p>
        </w:tc>
      </w:tr>
      <w:tr w:rsidR="000910C1" w14:paraId="2F6894E6" w14:textId="77777777" w:rsidTr="00D57859">
        <w:trPr>
          <w:jc w:val="center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22EF" w14:textId="77777777" w:rsidR="000910C1" w:rsidRPr="00901DE9" w:rsidRDefault="000910C1" w:rsidP="00D5785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 w:rsidRPr="006C36CE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 w:rsidRPr="00901DE9">
              <w:rPr>
                <w:rFonts w:ascii="Arial" w:hAnsi="Arial"/>
                <w:sz w:val="18"/>
                <w:lang w:eastAsia="ja-JP"/>
              </w:rPr>
              <w:t>:</w:t>
            </w:r>
            <w:r w:rsidRPr="00901DE9">
              <w:rPr>
                <w:rFonts w:ascii="Arial" w:hAnsi="Arial"/>
                <w:sz w:val="18"/>
                <w:lang w:eastAsia="ja-JP"/>
              </w:rPr>
              <w:tab/>
              <w:t>“-” denotes ΔT</w:t>
            </w:r>
            <w:r w:rsidRPr="00901DE9">
              <w:rPr>
                <w:rFonts w:ascii="Arial" w:hAnsi="Arial"/>
                <w:sz w:val="18"/>
                <w:vertAlign w:val="subscript"/>
                <w:lang w:eastAsia="ja-JP"/>
              </w:rPr>
              <w:t>IB,c</w:t>
            </w:r>
            <w:r w:rsidRPr="00901DE9">
              <w:rPr>
                <w:rFonts w:ascii="Arial" w:hAnsi="Arial"/>
                <w:sz w:val="18"/>
                <w:lang w:eastAsia="ja-JP"/>
              </w:rPr>
              <w:t xml:space="preserve"> = 0.</w:t>
            </w:r>
          </w:p>
          <w:p w14:paraId="473DF83A" w14:textId="77777777" w:rsidR="000910C1" w:rsidRDefault="000910C1" w:rsidP="00D5785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 w:rsidRPr="006C36CE">
              <w:rPr>
                <w:rFonts w:ascii="Arial" w:eastAsia="等线" w:hAnsi="Arial"/>
                <w:sz w:val="18"/>
              </w:rPr>
              <w:t xml:space="preserve">NOTE </w:t>
            </w:r>
            <w:r>
              <w:rPr>
                <w:rFonts w:ascii="Arial" w:eastAsia="等线" w:hAnsi="Arial"/>
                <w:sz w:val="18"/>
              </w:rPr>
              <w:t>9</w:t>
            </w:r>
            <w:r w:rsidRPr="00901DE9">
              <w:rPr>
                <w:rFonts w:ascii="Arial" w:eastAsia="等线" w:hAnsi="Arial"/>
                <w:sz w:val="18"/>
              </w:rPr>
              <w:t>:</w:t>
            </w:r>
            <w:r w:rsidRPr="00901DE9">
              <w:rPr>
                <w:rFonts w:ascii="Arial" w:eastAsia="等线" w:hAnsi="Arial"/>
                <w:sz w:val="18"/>
              </w:rPr>
              <w:tab/>
              <w:t>The component band order in the configuration should be listed by the order of NR bands, such as for CA_n1-n3</w:t>
            </w:r>
            <w:r>
              <w:rPr>
                <w:rFonts w:ascii="Arial" w:eastAsia="等线" w:hAnsi="Arial"/>
                <w:sz w:val="18"/>
              </w:rPr>
              <w:t>-n5</w:t>
            </w:r>
            <w:r w:rsidRPr="00901DE9">
              <w:rPr>
                <w:rFonts w:ascii="Arial" w:eastAsia="等线" w:hAnsi="Arial"/>
                <w:sz w:val="18"/>
              </w:rPr>
              <w:t xml:space="preserve"> the band order from left to right is n1</w:t>
            </w:r>
            <w:r>
              <w:rPr>
                <w:rFonts w:ascii="Arial" w:eastAsia="等线" w:hAnsi="Arial"/>
                <w:sz w:val="18"/>
              </w:rPr>
              <w:t>, n3</w:t>
            </w:r>
            <w:r w:rsidRPr="00901DE9">
              <w:rPr>
                <w:rFonts w:ascii="Arial" w:eastAsia="等线" w:hAnsi="Arial"/>
                <w:sz w:val="18"/>
              </w:rPr>
              <w:t xml:space="preserve"> and n</w:t>
            </w:r>
            <w:r>
              <w:rPr>
                <w:rFonts w:ascii="Arial" w:eastAsia="等线" w:hAnsi="Arial"/>
                <w:sz w:val="18"/>
              </w:rPr>
              <w:t>5</w:t>
            </w:r>
            <w:r w:rsidRPr="00901DE9">
              <w:rPr>
                <w:rFonts w:ascii="Arial" w:eastAsia="等线" w:hAnsi="Arial"/>
                <w:sz w:val="18"/>
              </w:rPr>
              <w:t>.</w:t>
            </w:r>
          </w:p>
        </w:tc>
      </w:tr>
    </w:tbl>
    <w:p w14:paraId="5A250E80" w14:textId="77777777" w:rsidR="000910C1" w:rsidRPr="00C9241D" w:rsidRDefault="000910C1" w:rsidP="000910C1">
      <w:pPr>
        <w:keepNext/>
        <w:keepLines/>
        <w:rPr>
          <w:rFonts w:ascii="Arial" w:hAnsi="Arial" w:cs="Arial"/>
        </w:rPr>
      </w:pPr>
    </w:p>
    <w:p w14:paraId="5AAA2143" w14:textId="0E6FF6E2" w:rsidR="000910C1" w:rsidRDefault="000910C1" w:rsidP="000910C1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 w:rsidRPr="00A20126">
        <w:rPr>
          <w:rFonts w:cs="Arial"/>
        </w:rPr>
        <w:t>5</w:t>
      </w:r>
      <w:r>
        <w:rPr>
          <w:rFonts w:cs="Arial"/>
        </w:rPr>
        <w:t>.5</w:t>
      </w:r>
      <w:r w:rsidRPr="00A20126">
        <w:rPr>
          <w:rFonts w:cs="Arial"/>
        </w:rPr>
        <w:t>.1.</w:t>
      </w:r>
      <w:r>
        <w:rPr>
          <w:rFonts w:cs="Arial"/>
        </w:rPr>
        <w:t>3-2: ΔR</w:t>
      </w:r>
      <w:r w:rsidRPr="00C9241D">
        <w:rPr>
          <w:rFonts w:cs="Arial"/>
          <w:vertAlign w:val="subscript"/>
        </w:rPr>
        <w:t>IB</w:t>
      </w:r>
      <w:r w:rsidRPr="00A20126">
        <w:rPr>
          <w:rFonts w:cs="Arial"/>
          <w:vertAlign w:val="subscript"/>
        </w:rPr>
        <w:t>,c</w:t>
      </w:r>
      <w:ins w:id="127" w:author="ZTE-Ma Zhifeng" w:date="2022-09-26T00:05:00Z">
        <w:r w:rsidR="00D57859" w:rsidRPr="00A1115A">
          <w:rPr>
            <w:rFonts w:cs="Arial"/>
            <w:bCs/>
          </w:rPr>
          <w:t xml:space="preserve"> due to NR CA (t</w:t>
        </w:r>
        <w:r w:rsidR="00D57859" w:rsidRPr="00A1115A">
          <w:rPr>
            <w:rFonts w:cs="Arial"/>
            <w:bCs/>
            <w:lang w:eastAsia="zh-CN"/>
          </w:rPr>
          <w:t>hree</w:t>
        </w:r>
        <w:r w:rsidR="00D57859" w:rsidRPr="00A1115A">
          <w:rPr>
            <w:rFonts w:cs="Arial"/>
            <w:bCs/>
          </w:rPr>
          <w:t xml:space="preserve"> bands)</w:t>
        </w:r>
      </w:ins>
    </w:p>
    <w:tbl>
      <w:tblPr>
        <w:tblW w:w="7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0910C1" w:rsidRPr="00F92868" w14:paraId="19890336" w14:textId="77777777" w:rsidTr="00D57859">
        <w:trPr>
          <w:trHeight w:val="187"/>
          <w:jc w:val="center"/>
        </w:trPr>
        <w:tc>
          <w:tcPr>
            <w:tcW w:w="1594" w:type="dxa"/>
            <w:vMerge w:val="restart"/>
          </w:tcPr>
          <w:p w14:paraId="4BCADC3C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92868">
              <w:rPr>
                <w:rFonts w:ascii="Arial" w:eastAsia="等线" w:hAnsi="Arial"/>
                <w:b/>
                <w:sz w:val="18"/>
              </w:rPr>
              <w:t>Inter-band CA combination</w:t>
            </w:r>
          </w:p>
        </w:tc>
        <w:tc>
          <w:tcPr>
            <w:tcW w:w="5845" w:type="dxa"/>
            <w:gridSpan w:val="3"/>
            <w:vAlign w:val="center"/>
          </w:tcPr>
          <w:p w14:paraId="406FBBEB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84407">
              <w:rPr>
                <w:rFonts w:ascii="Arial" w:eastAsia="等线" w:hAnsi="Arial"/>
                <w:b/>
                <w:sz w:val="18"/>
              </w:rPr>
              <w:t>ΔR</w:t>
            </w:r>
            <w:r w:rsidRPr="00684407">
              <w:rPr>
                <w:rFonts w:ascii="Arial" w:eastAsia="等线" w:hAnsi="Arial"/>
                <w:b/>
                <w:sz w:val="18"/>
                <w:vertAlign w:val="subscript"/>
              </w:rPr>
              <w:t>IB,c</w:t>
            </w:r>
            <w:r w:rsidRPr="00684407">
              <w:rPr>
                <w:rFonts w:ascii="Arial" w:eastAsia="等线" w:hAnsi="Arial"/>
                <w:b/>
                <w:sz w:val="18"/>
              </w:rPr>
              <w:t xml:space="preserve"> for NR bands (dB)</w:t>
            </w:r>
            <w:r w:rsidRPr="00684407">
              <w:rPr>
                <w:rFonts w:ascii="Arial" w:eastAsia="等线" w:hAnsi="Arial"/>
                <w:b/>
                <w:sz w:val="18"/>
                <w:vertAlign w:val="superscript"/>
              </w:rPr>
              <w:t>9</w:t>
            </w:r>
          </w:p>
        </w:tc>
      </w:tr>
      <w:tr w:rsidR="000910C1" w:rsidRPr="00F92868" w14:paraId="1672F4C5" w14:textId="77777777" w:rsidTr="00D57859">
        <w:trPr>
          <w:trHeight w:val="187"/>
          <w:jc w:val="center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384CE41E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78D820E5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84407">
              <w:rPr>
                <w:rFonts w:ascii="Arial" w:eastAsia="等线" w:hAnsi="Arial"/>
                <w:b/>
                <w:sz w:val="18"/>
              </w:rPr>
              <w:t>Component band in order of bands in configuration</w:t>
            </w:r>
            <w:r w:rsidRPr="00684407">
              <w:rPr>
                <w:rFonts w:ascii="Arial" w:eastAsia="等线" w:hAnsi="Arial"/>
                <w:b/>
                <w:sz w:val="18"/>
                <w:vertAlign w:val="superscript"/>
              </w:rPr>
              <w:t>10</w:t>
            </w:r>
          </w:p>
        </w:tc>
      </w:tr>
      <w:tr w:rsidR="000910C1" w:rsidRPr="00F92868" w14:paraId="00AB5E4D" w14:textId="77777777" w:rsidTr="00D57859">
        <w:trPr>
          <w:trHeight w:val="187"/>
          <w:jc w:val="center"/>
        </w:trPr>
        <w:tc>
          <w:tcPr>
            <w:tcW w:w="1594" w:type="dxa"/>
            <w:shd w:val="clear" w:color="auto" w:fill="auto"/>
          </w:tcPr>
          <w:p w14:paraId="5324DB8B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F92868">
              <w:rPr>
                <w:rFonts w:ascii="Arial" w:eastAsia="等线" w:hAnsi="Arial"/>
                <w:sz w:val="18"/>
                <w:lang w:eastAsia="zh-CN"/>
              </w:rPr>
              <w:t>CA</w:t>
            </w:r>
            <w:r w:rsidRPr="00F92868">
              <w:rPr>
                <w:rFonts w:ascii="Arial" w:eastAsia="等线" w:hAnsi="Arial"/>
                <w:sz w:val="18"/>
              </w:rPr>
              <w:t>_</w:t>
            </w:r>
            <w:r w:rsidRPr="00F92868">
              <w:rPr>
                <w:rFonts w:ascii="Arial" w:eastAsia="等线" w:hAnsi="Arial"/>
                <w:sz w:val="18"/>
                <w:lang w:eastAsia="zh-CN"/>
              </w:rPr>
              <w:t>n</w:t>
            </w:r>
            <w:r w:rsidRPr="00F92868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F92868">
              <w:rPr>
                <w:rFonts w:ascii="Arial" w:eastAsia="等线" w:hAnsi="Arial"/>
                <w:sz w:val="18"/>
                <w:lang w:val="sv-SE" w:eastAsia="ja-JP"/>
              </w:rPr>
              <w:t>-</w:t>
            </w:r>
            <w:r w:rsidRPr="00F92868">
              <w:rPr>
                <w:rFonts w:ascii="Arial" w:eastAsia="等线" w:hAnsi="Arial"/>
                <w:sz w:val="18"/>
                <w:lang w:val="en-US" w:eastAsia="zh-CN"/>
              </w:rPr>
              <w:t>n</w:t>
            </w:r>
            <w:r>
              <w:rPr>
                <w:rFonts w:ascii="Arial" w:eastAsia="等线" w:hAnsi="Arial"/>
                <w:sz w:val="18"/>
                <w:lang w:val="en-US" w:eastAsia="zh-CN"/>
              </w:rPr>
              <w:t>3</w:t>
            </w:r>
            <w:r w:rsidRPr="00F92868">
              <w:rPr>
                <w:rFonts w:ascii="Arial" w:eastAsia="等线" w:hAnsi="Arial"/>
                <w:sz w:val="18"/>
                <w:lang w:val="sv-SE" w:eastAsia="zh-CN"/>
              </w:rPr>
              <w:t>-n</w:t>
            </w:r>
            <w:r>
              <w:rPr>
                <w:rFonts w:ascii="Arial" w:eastAsia="等线" w:hAnsi="Arial"/>
                <w:sz w:val="18"/>
                <w:lang w:val="sv-SE" w:eastAsia="zh-CN"/>
              </w:rPr>
              <w:t>26</w:t>
            </w:r>
          </w:p>
        </w:tc>
        <w:tc>
          <w:tcPr>
            <w:tcW w:w="1948" w:type="dxa"/>
            <w:vAlign w:val="center"/>
          </w:tcPr>
          <w:p w14:paraId="48074341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 w:hint="eastAsia"/>
                <w:color w:val="000000"/>
                <w:sz w:val="18"/>
                <w:lang w:val="en-US" w:eastAsia="zh-CN"/>
              </w:rPr>
              <w:t>-</w:t>
            </w:r>
          </w:p>
        </w:tc>
        <w:tc>
          <w:tcPr>
            <w:tcW w:w="1948" w:type="dxa"/>
            <w:vAlign w:val="center"/>
          </w:tcPr>
          <w:p w14:paraId="59ABF3B2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1949" w:type="dxa"/>
            <w:vAlign w:val="center"/>
          </w:tcPr>
          <w:p w14:paraId="34B0E0C3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color w:val="000000"/>
                <w:sz w:val="18"/>
                <w:lang w:val="en-US" w:eastAsia="zh-CN"/>
              </w:rPr>
              <w:t>-</w:t>
            </w:r>
          </w:p>
        </w:tc>
      </w:tr>
      <w:tr w:rsidR="000910C1" w:rsidRPr="00F92868" w14:paraId="77733D4F" w14:textId="77777777" w:rsidTr="00D57859">
        <w:trPr>
          <w:trHeight w:val="187"/>
          <w:jc w:val="center"/>
        </w:trPr>
        <w:tc>
          <w:tcPr>
            <w:tcW w:w="743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4D720F" w14:textId="77777777" w:rsidR="000910C1" w:rsidRPr="00684407" w:rsidRDefault="000910C1" w:rsidP="00D57859">
            <w:pPr>
              <w:keepLines/>
              <w:spacing w:after="0"/>
              <w:ind w:left="870" w:hanging="870"/>
              <w:rPr>
                <w:rFonts w:eastAsia="等线" w:cs="Arial"/>
                <w:lang w:eastAsia="ja-JP"/>
              </w:rPr>
            </w:pPr>
            <w:r w:rsidRPr="00684407">
              <w:rPr>
                <w:rFonts w:ascii="Arial" w:eastAsia="等线" w:hAnsi="Arial" w:cs="Arial"/>
                <w:sz w:val="18"/>
                <w:lang w:eastAsia="ja-JP"/>
              </w:rPr>
              <w:t>NOTE 9:</w:t>
            </w:r>
            <w:r w:rsidRPr="00684407">
              <w:rPr>
                <w:rFonts w:ascii="Arial" w:eastAsia="等线" w:hAnsi="Arial" w:cs="Arial"/>
                <w:sz w:val="18"/>
                <w:lang w:eastAsia="ja-JP"/>
              </w:rPr>
              <w:tab/>
              <w:t xml:space="preserve"> “-” denotes ΔR</w:t>
            </w:r>
            <w:r w:rsidRPr="00684407">
              <w:rPr>
                <w:rFonts w:ascii="Arial" w:eastAsia="等线" w:hAnsi="Arial" w:cs="Arial"/>
                <w:sz w:val="18"/>
                <w:vertAlign w:val="subscript"/>
                <w:lang w:eastAsia="ja-JP"/>
              </w:rPr>
              <w:t>IB,c</w:t>
            </w:r>
            <w:r w:rsidRPr="00684407">
              <w:rPr>
                <w:rFonts w:ascii="Arial" w:eastAsia="等线" w:hAnsi="Arial" w:cs="Arial"/>
                <w:sz w:val="18"/>
                <w:lang w:eastAsia="ja-JP"/>
              </w:rPr>
              <w:t xml:space="preserve"> = 0.</w:t>
            </w:r>
          </w:p>
          <w:p w14:paraId="3B1D8B3C" w14:textId="77777777" w:rsidR="000910C1" w:rsidRDefault="000910C1" w:rsidP="00D57859">
            <w:pPr>
              <w:keepLines/>
              <w:spacing w:after="0"/>
              <w:ind w:left="870" w:hanging="870"/>
              <w:rPr>
                <w:rFonts w:ascii="Arial" w:eastAsia="等线" w:hAnsi="Arial"/>
                <w:color w:val="000000"/>
                <w:sz w:val="18"/>
                <w:lang w:val="en-US" w:eastAsia="zh-CN"/>
              </w:rPr>
            </w:pPr>
            <w:r w:rsidRPr="00684407">
              <w:rPr>
                <w:rFonts w:ascii="Arial" w:eastAsia="等线" w:hAnsi="Arial" w:cs="Arial"/>
                <w:sz w:val="18"/>
                <w:lang w:eastAsia="ja-JP"/>
              </w:rPr>
              <w:t>NOTE 10:</w:t>
            </w:r>
            <w:r w:rsidRPr="00684407">
              <w:rPr>
                <w:rFonts w:ascii="Arial" w:eastAsia="等线" w:hAnsi="Arial" w:cs="Arial"/>
                <w:sz w:val="18"/>
                <w:lang w:eastAsia="ja-JP"/>
              </w:rPr>
              <w:tab/>
              <w:t>The component band order in the configuration should be listed by the order of NR bands, such as for CA_n1-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n3-</w:t>
            </w:r>
            <w:r w:rsidRPr="004B7D74">
              <w:rPr>
                <w:rFonts w:ascii="Arial" w:eastAsia="等线" w:hAnsi="Arial" w:cs="Arial"/>
                <w:sz w:val="18"/>
                <w:lang w:eastAsia="ja-JP"/>
              </w:rPr>
              <w:t>n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8</w:t>
            </w:r>
            <w:r w:rsidRPr="00684407">
              <w:rPr>
                <w:rFonts w:ascii="Arial" w:eastAsia="等线" w:hAnsi="Arial" w:cs="Arial"/>
                <w:sz w:val="18"/>
                <w:lang w:eastAsia="ja-JP"/>
              </w:rPr>
              <w:t xml:space="preserve"> the band order from left to right is n1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, n3</w:t>
            </w:r>
            <w:r w:rsidRPr="004B7D74">
              <w:rPr>
                <w:rFonts w:ascii="Arial" w:eastAsia="等线" w:hAnsi="Arial" w:cs="Arial"/>
                <w:sz w:val="18"/>
                <w:lang w:eastAsia="ja-JP"/>
              </w:rPr>
              <w:t xml:space="preserve"> and n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8</w:t>
            </w:r>
            <w:r w:rsidRPr="00684407">
              <w:rPr>
                <w:rFonts w:ascii="Arial" w:eastAsia="等线" w:hAnsi="Arial" w:cs="Arial"/>
                <w:sz w:val="18"/>
                <w:lang w:eastAsia="ja-JP"/>
              </w:rPr>
              <w:t>.</w:t>
            </w:r>
          </w:p>
        </w:tc>
      </w:tr>
    </w:tbl>
    <w:p w14:paraId="1B03E89A" w14:textId="77777777" w:rsidR="000910C1" w:rsidRPr="00A20126" w:rsidRDefault="000910C1" w:rsidP="000910C1">
      <w:pPr>
        <w:pStyle w:val="31"/>
      </w:pPr>
      <w:bookmarkStart w:id="128" w:name="_Toc113024239"/>
      <w:r>
        <w:t>5.5.2</w:t>
      </w:r>
      <w:r>
        <w:tab/>
      </w:r>
      <w:r w:rsidRPr="00A20126">
        <w:t>Specific for 2 bands UL CA</w:t>
      </w:r>
      <w:bookmarkEnd w:id="128"/>
    </w:p>
    <w:p w14:paraId="7FFF1ACE" w14:textId="77777777" w:rsidR="000910C1" w:rsidRPr="00A20126" w:rsidRDefault="000910C1" w:rsidP="000910C1">
      <w:pPr>
        <w:pStyle w:val="41"/>
      </w:pPr>
      <w:bookmarkStart w:id="129" w:name="_Toc113024240"/>
      <w:r>
        <w:rPr>
          <w:rFonts w:hint="eastAsia"/>
        </w:rPr>
        <w:t>5.5.</w:t>
      </w:r>
      <w:r>
        <w:t>2.1</w:t>
      </w:r>
      <w:r>
        <w:tab/>
      </w:r>
      <w:r>
        <w:rPr>
          <w:rFonts w:hint="eastAsia"/>
        </w:rPr>
        <w:t>UE co-existence studies</w:t>
      </w:r>
      <w:bookmarkEnd w:id="121"/>
      <w:bookmarkEnd w:id="122"/>
      <w:bookmarkEnd w:id="123"/>
      <w:bookmarkEnd w:id="129"/>
    </w:p>
    <w:p w14:paraId="78B4603F" w14:textId="77777777" w:rsidR="000910C1" w:rsidRDefault="000910C1" w:rsidP="000910C1">
      <w:pPr>
        <w:pStyle w:val="Guidance"/>
        <w:rPr>
          <w:i w:val="0"/>
          <w:color w:val="auto"/>
          <w:szCs w:val="22"/>
          <w:lang w:val="en-US" w:eastAsia="zh-CN"/>
        </w:rPr>
      </w:pPr>
      <w:bookmarkStart w:id="130" w:name="_Toc519110874"/>
      <w:bookmarkStart w:id="131" w:name="_Toc9848468"/>
      <w:bookmarkStart w:id="132" w:name="_Toc18929"/>
      <w:bookmarkEnd w:id="114"/>
      <w:r>
        <w:rPr>
          <w:i w:val="0"/>
          <w:color w:val="auto"/>
          <w:szCs w:val="22"/>
          <w:lang w:val="en-US" w:eastAsia="zh-CN"/>
        </w:rPr>
        <w:t>UL n1-n26 does not affect DL n3.</w:t>
      </w:r>
    </w:p>
    <w:p w14:paraId="3ADD4434" w14:textId="77777777" w:rsidR="000910C1" w:rsidRDefault="000910C1" w:rsidP="000910C1">
      <w:pPr>
        <w:pStyle w:val="Guidance"/>
        <w:rPr>
          <w:i w:val="0"/>
          <w:color w:val="auto"/>
          <w:szCs w:val="22"/>
          <w:lang w:val="en-US" w:eastAsia="zh-CN"/>
        </w:rPr>
      </w:pPr>
      <w:r>
        <w:rPr>
          <w:i w:val="0"/>
          <w:color w:val="auto"/>
          <w:szCs w:val="22"/>
          <w:lang w:val="en-US" w:eastAsia="zh-CN"/>
        </w:rPr>
        <w:t>UL n3-n26 does not affect DL n1.</w:t>
      </w:r>
    </w:p>
    <w:p w14:paraId="558E4758" w14:textId="77777777" w:rsidR="000910C1" w:rsidRDefault="000910C1" w:rsidP="000910C1">
      <w:pPr>
        <w:pStyle w:val="Guidance"/>
        <w:rPr>
          <w:i w:val="0"/>
          <w:color w:val="auto"/>
          <w:szCs w:val="22"/>
          <w:lang w:val="en-US" w:eastAsia="zh-CN"/>
        </w:rPr>
      </w:pPr>
      <w:r>
        <w:rPr>
          <w:i w:val="0"/>
          <w:color w:val="auto"/>
          <w:szCs w:val="22"/>
          <w:lang w:val="en-US" w:eastAsia="zh-CN"/>
        </w:rPr>
        <w:t>UL n1-n3 does not affect DL n26.</w:t>
      </w:r>
    </w:p>
    <w:p w14:paraId="4E53ED9C" w14:textId="77777777" w:rsidR="000910C1" w:rsidRPr="00A20126" w:rsidRDefault="000910C1" w:rsidP="000910C1">
      <w:pPr>
        <w:pStyle w:val="41"/>
      </w:pPr>
      <w:bookmarkStart w:id="133" w:name="_Toc113024241"/>
      <w:r w:rsidRPr="00A20126">
        <w:t>5</w:t>
      </w:r>
      <w:r>
        <w:t>.</w:t>
      </w:r>
      <w:r>
        <w:rPr>
          <w:rFonts w:hint="eastAsia"/>
        </w:rPr>
        <w:t>5</w:t>
      </w:r>
      <w:r w:rsidRPr="00A20126">
        <w:t>.2.2</w:t>
      </w:r>
      <w:r w:rsidRPr="00A20126">
        <w:tab/>
      </w:r>
      <w:bookmarkEnd w:id="130"/>
      <w:r w:rsidRPr="00A20126">
        <w:t>REFSENS requirements</w:t>
      </w:r>
      <w:bookmarkEnd w:id="131"/>
      <w:bookmarkEnd w:id="132"/>
      <w:bookmarkEnd w:id="133"/>
    </w:p>
    <w:p w14:paraId="04CF5011" w14:textId="77777777" w:rsidR="000910C1" w:rsidRDefault="000910C1" w:rsidP="000910C1">
      <w:r>
        <w:t>Based on the co-existence studies there are no need to defined MSD values.</w:t>
      </w:r>
    </w:p>
    <w:p w14:paraId="203F6037" w14:textId="77777777" w:rsidR="000910C1" w:rsidRPr="00A20126" w:rsidRDefault="000910C1" w:rsidP="000910C1">
      <w:pPr>
        <w:pStyle w:val="21"/>
      </w:pPr>
      <w:bookmarkStart w:id="134" w:name="_Toc113024242"/>
      <w:r w:rsidRPr="00A20126">
        <w:t>5.</w:t>
      </w:r>
      <w:r>
        <w:rPr>
          <w:rFonts w:hint="eastAsia"/>
        </w:rPr>
        <w:t>6</w:t>
      </w:r>
      <w:r w:rsidRPr="00A20126">
        <w:tab/>
        <w:t>CA_n1-n26-n78</w:t>
      </w:r>
      <w:bookmarkEnd w:id="134"/>
    </w:p>
    <w:p w14:paraId="3A5ACEC2" w14:textId="77777777" w:rsidR="000910C1" w:rsidRPr="00A20126" w:rsidRDefault="000910C1" w:rsidP="000910C1">
      <w:pPr>
        <w:pStyle w:val="31"/>
      </w:pPr>
      <w:bookmarkStart w:id="135" w:name="_Toc113024243"/>
      <w:r>
        <w:t>5.6.1</w:t>
      </w:r>
      <w:r>
        <w:tab/>
      </w:r>
      <w:r w:rsidRPr="00A20126">
        <w:t>Common for 1 band UL and 2 bands UL CA</w:t>
      </w:r>
      <w:bookmarkEnd w:id="135"/>
    </w:p>
    <w:p w14:paraId="48BACBD5" w14:textId="77777777" w:rsidR="000910C1" w:rsidRPr="00A20126" w:rsidRDefault="000910C1" w:rsidP="000910C1">
      <w:pPr>
        <w:pStyle w:val="41"/>
      </w:pPr>
      <w:bookmarkStart w:id="136" w:name="_Toc113024244"/>
      <w:r>
        <w:t>5.6.1.1</w:t>
      </w:r>
      <w:r>
        <w:tab/>
      </w:r>
      <w:r w:rsidRPr="00A20126">
        <w:t>Operating bands for CA</w:t>
      </w:r>
      <w:bookmarkEnd w:id="136"/>
    </w:p>
    <w:p w14:paraId="412A7EAC" w14:textId="77777777" w:rsidR="000910C1" w:rsidRPr="00A20126" w:rsidRDefault="000910C1" w:rsidP="000910C1">
      <w:pPr>
        <w:pStyle w:val="TH"/>
        <w:rPr>
          <w:rFonts w:cs="Arial"/>
        </w:rPr>
      </w:pPr>
      <w:r w:rsidRPr="00A20126">
        <w:rPr>
          <w:rFonts w:cs="Arial"/>
        </w:rPr>
        <w:t xml:space="preserve">Table </w:t>
      </w:r>
      <w:r w:rsidRPr="002F2671">
        <w:rPr>
          <w:rFonts w:cs="Arial"/>
        </w:rPr>
        <w:t>5.</w:t>
      </w:r>
      <w:r>
        <w:rPr>
          <w:rFonts w:cs="Arial"/>
        </w:rPr>
        <w:t>6</w:t>
      </w:r>
      <w:r w:rsidRPr="00A20126">
        <w:rPr>
          <w:rFonts w:cs="Arial"/>
        </w:rPr>
        <w:t>.1.1-1: 3DL Inter-band CA operating bands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0910C1" w14:paraId="5182C628" w14:textId="77777777" w:rsidTr="00D57859">
        <w:trPr>
          <w:trHeight w:val="225"/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A7397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CA Band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18EF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Band</w:t>
            </w: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661B0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Uplink (UL) operating band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E871C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Downlink (DL) operating band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225DA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Duplex Mode</w:t>
            </w:r>
          </w:p>
        </w:tc>
      </w:tr>
      <w:tr w:rsidR="000910C1" w14:paraId="511D88A4" w14:textId="77777777" w:rsidTr="00D57859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BB95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10ED0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1E036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BS receive / UE transmit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33641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56196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</w:tr>
      <w:tr w:rsidR="000910C1" w14:paraId="071FF1BA" w14:textId="77777777" w:rsidTr="00D57859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FCA8D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6E4B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22D0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UL_low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 –  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UL_high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713D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DL_low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 –  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EE550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</w:tr>
      <w:tr w:rsidR="000910C1" w14:paraId="753450D7" w14:textId="77777777" w:rsidTr="00D57859">
        <w:trPr>
          <w:trHeight w:val="225"/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20DE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4792">
              <w:rPr>
                <w:rFonts w:ascii="Arial" w:hAnsi="Arial"/>
                <w:color w:val="000000"/>
                <w:sz w:val="18"/>
                <w:lang w:eastAsia="zh-CN"/>
              </w:rPr>
              <w:t>CA_n1-n26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-n78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DC9B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1F2C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1920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8E03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D751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1980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0A2E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2110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52B1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0AD2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2170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6EECF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</w:tr>
      <w:tr w:rsidR="000910C1" w14:paraId="16971428" w14:textId="77777777" w:rsidTr="00D57859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398B" w14:textId="77777777" w:rsidR="000910C1" w:rsidRPr="00050EB8" w:rsidRDefault="000910C1" w:rsidP="00D57859">
            <w:pPr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8A01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n26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E941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814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58D9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6ECC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849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6C83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859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C6B6" w14:textId="77777777" w:rsidR="000910C1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2E52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894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09CE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</w:tr>
      <w:tr w:rsidR="000910C1" w14:paraId="2D40DBA3" w14:textId="77777777" w:rsidTr="00D57859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D00B9" w14:textId="77777777" w:rsidR="000910C1" w:rsidRPr="00050EB8" w:rsidRDefault="000910C1" w:rsidP="00D57859">
            <w:pPr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89E7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n78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54CF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66A2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4219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3800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8C79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0487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9193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3800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988C6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TDD</w:t>
            </w:r>
          </w:p>
        </w:tc>
      </w:tr>
    </w:tbl>
    <w:p w14:paraId="2C36CF89" w14:textId="77777777" w:rsidR="000910C1" w:rsidRDefault="000910C1" w:rsidP="000910C1">
      <w:pPr>
        <w:rPr>
          <w:lang w:eastAsia="ko-KR"/>
        </w:rPr>
      </w:pPr>
    </w:p>
    <w:p w14:paraId="4DC49402" w14:textId="77777777" w:rsidR="000910C1" w:rsidRPr="00A20126" w:rsidRDefault="000910C1" w:rsidP="000910C1">
      <w:pPr>
        <w:pStyle w:val="41"/>
      </w:pPr>
      <w:bookmarkStart w:id="137" w:name="_Toc113024245"/>
      <w:r w:rsidRPr="00A20126">
        <w:lastRenderedPageBreak/>
        <w:t>5.</w:t>
      </w:r>
      <w:r>
        <w:rPr>
          <w:rFonts w:hint="eastAsia"/>
        </w:rPr>
        <w:t>6.</w:t>
      </w:r>
      <w:r>
        <w:t>1.2</w:t>
      </w:r>
      <w:r>
        <w:tab/>
        <w:t xml:space="preserve">Channel bandwidths per operating band for </w:t>
      </w:r>
      <w:r>
        <w:rPr>
          <w:rFonts w:hint="eastAsia"/>
        </w:rPr>
        <w:t>CA</w:t>
      </w:r>
      <w:bookmarkEnd w:id="137"/>
    </w:p>
    <w:p w14:paraId="096EF762" w14:textId="77777777" w:rsidR="000910C1" w:rsidRPr="00A20126" w:rsidRDefault="000910C1" w:rsidP="000910C1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 w:rsidRPr="00A20126">
        <w:rPr>
          <w:rFonts w:cs="Arial"/>
        </w:rPr>
        <w:t>5.</w:t>
      </w:r>
      <w:r>
        <w:rPr>
          <w:rFonts w:cs="Arial" w:hint="eastAsia"/>
        </w:rPr>
        <w:t>6</w:t>
      </w:r>
      <w:r>
        <w:rPr>
          <w:rFonts w:cs="Arial"/>
        </w:rPr>
        <w:t xml:space="preserve">.1.2-1: Supported bandwidths per </w:t>
      </w:r>
      <w:r w:rsidRPr="00A20126">
        <w:rPr>
          <w:rFonts w:cs="Arial"/>
        </w:rPr>
        <w:t>CA</w:t>
      </w:r>
      <w:r>
        <w:rPr>
          <w:rFonts w:cs="Arial"/>
        </w:rPr>
        <w:t xml:space="preserve"> band combination of </w:t>
      </w:r>
      <w:r w:rsidRPr="002F2671">
        <w:rPr>
          <w:rFonts w:cs="Arial"/>
        </w:rPr>
        <w:t>band n</w:t>
      </w:r>
      <w:r>
        <w:rPr>
          <w:rFonts w:cs="Arial"/>
        </w:rPr>
        <w:t>1</w:t>
      </w:r>
      <w:r w:rsidRPr="002F2671">
        <w:rPr>
          <w:rFonts w:cs="Arial"/>
        </w:rPr>
        <w:t>+n</w:t>
      </w:r>
      <w:r>
        <w:rPr>
          <w:rFonts w:cs="Arial"/>
        </w:rPr>
        <w:t>26</w:t>
      </w:r>
      <w:r w:rsidRPr="002F2671">
        <w:rPr>
          <w:rFonts w:cs="Arial"/>
        </w:rPr>
        <w:t>+n</w:t>
      </w:r>
      <w:r>
        <w:rPr>
          <w:rFonts w:cs="Arial"/>
        </w:rPr>
        <w:t>78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0910C1" w14:paraId="75A7B009" w14:textId="77777777" w:rsidTr="00D57859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5183D" w14:textId="77777777" w:rsidR="000910C1" w:rsidRDefault="000910C1" w:rsidP="00D57859">
            <w:pPr>
              <w:pStyle w:val="TAH"/>
              <w:rPr>
                <w:szCs w:val="18"/>
                <w:lang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F8107" w14:textId="77777777" w:rsidR="000910C1" w:rsidRDefault="000910C1" w:rsidP="00D57859">
            <w:pPr>
              <w:pStyle w:val="TAH"/>
              <w:rPr>
                <w:szCs w:val="18"/>
                <w:lang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5AB1C" w14:textId="77777777" w:rsidR="000910C1" w:rsidRDefault="000910C1" w:rsidP="00D57859">
            <w:pPr>
              <w:pStyle w:val="TAH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0DAE" w14:textId="77777777" w:rsidR="000910C1" w:rsidRDefault="000910C1" w:rsidP="00D57859">
            <w:pPr>
              <w:pStyle w:val="TAH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E38666" w14:textId="77777777" w:rsidR="000910C1" w:rsidRDefault="000910C1" w:rsidP="00D57859">
            <w:pPr>
              <w:pStyle w:val="TAH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0910C1" w14:paraId="61DE1E2C" w14:textId="77777777" w:rsidTr="00D57859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193B93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9B4792">
              <w:t>CA_n1A-n26A</w:t>
            </w:r>
            <w:r>
              <w:t>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0F40A9" w14:textId="77777777" w:rsidR="000910C1" w:rsidRPr="0064721B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64721B">
              <w:rPr>
                <w:szCs w:val="18"/>
                <w:lang w:val="en-US" w:eastAsia="zh-CN"/>
              </w:rPr>
              <w:t>CA_n1A-n26A</w:t>
            </w:r>
          </w:p>
          <w:p w14:paraId="40304718" w14:textId="77777777" w:rsidR="000910C1" w:rsidRPr="0064721B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64721B">
              <w:rPr>
                <w:szCs w:val="18"/>
                <w:lang w:val="en-US" w:eastAsia="zh-CN"/>
              </w:rPr>
              <w:t>CA_n1A-n78A</w:t>
            </w:r>
          </w:p>
          <w:p w14:paraId="17244A4C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64721B">
              <w:rPr>
                <w:szCs w:val="18"/>
                <w:lang w:val="en-US" w:eastAsia="zh-CN"/>
              </w:rPr>
              <w:t>CA_n26A-n78A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312A2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C691" w14:textId="77777777" w:rsidR="000910C1" w:rsidRDefault="000910C1" w:rsidP="00D57859">
            <w:pPr>
              <w:keepNext/>
              <w:keepLines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8469DD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0910C1" w14:paraId="0EF3427B" w14:textId="77777777" w:rsidTr="00D5785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38647D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73D579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13010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color w:val="000000"/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BCFC" w14:textId="77777777" w:rsidR="000910C1" w:rsidRDefault="000910C1" w:rsidP="00D57859">
            <w:pPr>
              <w:keepNext/>
              <w:keepLines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B81464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0910C1" w14:paraId="75325C43" w14:textId="77777777" w:rsidTr="00D5785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A2FCB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840AF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64D6A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E586" w14:textId="77777777" w:rsidR="000910C1" w:rsidRDefault="000910C1" w:rsidP="00D57859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63600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</w:tr>
    </w:tbl>
    <w:p w14:paraId="280A745F" w14:textId="77777777" w:rsidR="000910C1" w:rsidRDefault="000910C1" w:rsidP="000910C1">
      <w:pPr>
        <w:pStyle w:val="EditorsNote"/>
        <w:ind w:left="284" w:firstLine="0"/>
        <w:rPr>
          <w:rFonts w:eastAsia="Times New Roman"/>
        </w:rPr>
      </w:pPr>
      <w:r>
        <w:rPr>
          <w:rFonts w:eastAsia="Times New Roman"/>
          <w:lang w:val="en-US" w:eastAsia="zh-CN"/>
        </w:rPr>
        <w:t xml:space="preserve"> </w:t>
      </w:r>
    </w:p>
    <w:p w14:paraId="341F2812" w14:textId="77777777" w:rsidR="000910C1" w:rsidRPr="00A20126" w:rsidRDefault="000910C1" w:rsidP="000910C1">
      <w:pPr>
        <w:pStyle w:val="41"/>
      </w:pPr>
      <w:bookmarkStart w:id="138" w:name="_Toc113024246"/>
      <w:r>
        <w:t>5.6.1.3</w:t>
      </w:r>
      <w:r>
        <w:tab/>
      </w:r>
      <w:r w:rsidRPr="00A20126">
        <w:t>∆T</w:t>
      </w:r>
      <w:r w:rsidRPr="00A20126">
        <w:rPr>
          <w:vertAlign w:val="subscript"/>
        </w:rPr>
        <w:t>IB,c</w:t>
      </w:r>
      <w:r w:rsidRPr="00A20126">
        <w:t xml:space="preserve"> and ∆R</w:t>
      </w:r>
      <w:r w:rsidRPr="00A20126">
        <w:rPr>
          <w:vertAlign w:val="subscript"/>
        </w:rPr>
        <w:t>IB,c</w:t>
      </w:r>
      <w:r w:rsidRPr="00A20126">
        <w:t xml:space="preserve"> values</w:t>
      </w:r>
      <w:bookmarkEnd w:id="138"/>
    </w:p>
    <w:p w14:paraId="2A50FFED" w14:textId="1E8B02FB" w:rsidR="000910C1" w:rsidRDefault="000910C1" w:rsidP="000910C1">
      <w:r>
        <w:t xml:space="preserve">For </w:t>
      </w:r>
      <w:r>
        <w:rPr>
          <w:lang w:val="en-US" w:eastAsia="zh-CN"/>
        </w:rPr>
        <w:t>CA</w:t>
      </w:r>
      <w:r>
        <w:rPr>
          <w:lang w:eastAsia="zh-CN"/>
        </w:rPr>
        <w:t>_</w:t>
      </w:r>
      <w:r>
        <w:rPr>
          <w:lang w:val="en-US" w:eastAsia="zh-CN"/>
        </w:rPr>
        <w:t>n1</w:t>
      </w:r>
      <w:r>
        <w:rPr>
          <w:lang w:eastAsia="ja-JP"/>
        </w:rPr>
        <w:t>-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26-n78</w:t>
      </w:r>
      <w:r>
        <w:t>, the</w:t>
      </w:r>
      <w:r>
        <w:rPr>
          <w:lang w:eastAsia="zh-CN"/>
        </w:rPr>
        <w:t xml:space="preserve">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</w:t>
      </w:r>
      <w:r>
        <w:rPr>
          <w:lang w:eastAsia="zh-CN"/>
        </w:rPr>
        <w:t xml:space="preserve"> </w:t>
      </w:r>
      <w:r>
        <w:sym w:font="Symbol" w:char="F044"/>
      </w:r>
      <w:r>
        <w:t>R</w:t>
      </w:r>
      <w:r>
        <w:rPr>
          <w:vertAlign w:val="subscript"/>
        </w:rPr>
        <w:t>IB</w:t>
      </w:r>
      <w:r>
        <w:rPr>
          <w:vertAlign w:val="subscript"/>
          <w:lang w:eastAsia="zh-CN"/>
        </w:rPr>
        <w:t>,c</w:t>
      </w:r>
      <w:r>
        <w:t xml:space="preserve"> values are </w:t>
      </w:r>
      <w:del w:id="139" w:author="ZTE-Ma Zhifeng" w:date="2022-09-26T00:09:00Z">
        <w:r w:rsidDel="00D57859">
          <w:delText xml:space="preserve">resused </w:delText>
        </w:r>
      </w:del>
      <w:ins w:id="140" w:author="ZTE-Ma Zhifeng" w:date="2022-09-26T00:09:00Z">
        <w:r w:rsidR="00D57859">
          <w:t xml:space="preserve">reused </w:t>
        </w:r>
      </w:ins>
      <w:r>
        <w:t>from CA_n1-n5-n78 and are given in the tables below.</w:t>
      </w:r>
    </w:p>
    <w:p w14:paraId="0076E238" w14:textId="785EFA24" w:rsidR="000910C1" w:rsidRDefault="000910C1" w:rsidP="000910C1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 w:rsidRPr="00A20126">
        <w:rPr>
          <w:rFonts w:cs="Arial"/>
        </w:rPr>
        <w:t>5.</w:t>
      </w:r>
      <w:r>
        <w:rPr>
          <w:rFonts w:cs="Arial" w:hint="eastAsia"/>
        </w:rPr>
        <w:t>6</w:t>
      </w:r>
      <w:r>
        <w:rPr>
          <w:rFonts w:cs="Arial"/>
        </w:rPr>
        <w:t>.</w:t>
      </w:r>
      <w:r w:rsidRPr="00A20126">
        <w:rPr>
          <w:rFonts w:cs="Arial"/>
        </w:rPr>
        <w:t>1.</w:t>
      </w:r>
      <w:r>
        <w:rPr>
          <w:rFonts w:cs="Arial"/>
        </w:rPr>
        <w:t>3-1: ΔT</w:t>
      </w:r>
      <w:r w:rsidRPr="002F2671">
        <w:rPr>
          <w:rFonts w:cs="Arial"/>
          <w:vertAlign w:val="subscript"/>
        </w:rPr>
        <w:t>IB,c</w:t>
      </w:r>
      <w:ins w:id="141" w:author="ZTE-Ma Zhifeng" w:date="2022-09-26T00:06:00Z">
        <w:r w:rsidR="00D57859" w:rsidRPr="00A1115A">
          <w:rPr>
            <w:rFonts w:cs="Arial"/>
            <w:bCs/>
          </w:rPr>
          <w:t xml:space="preserve"> due to NR CA (t</w:t>
        </w:r>
        <w:r w:rsidR="00D57859" w:rsidRPr="00A1115A">
          <w:rPr>
            <w:rFonts w:cs="Arial"/>
            <w:bCs/>
            <w:lang w:eastAsia="zh-CN"/>
          </w:rPr>
          <w:t>hree</w:t>
        </w:r>
        <w:r w:rsidR="00D57859" w:rsidRPr="00A1115A">
          <w:rPr>
            <w:rFonts w:cs="Arial"/>
            <w:bCs/>
          </w:rPr>
          <w:t xml:space="preserve"> bands)</w:t>
        </w:r>
      </w:ins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0910C1" w14:paraId="0ED358C5" w14:textId="77777777" w:rsidTr="00D57859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D13DE1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Inter-band </w:t>
            </w:r>
            <w:r>
              <w:rPr>
                <w:rFonts w:ascii="Arial" w:hAnsi="Arial"/>
                <w:b/>
                <w:sz w:val="18"/>
                <w:lang w:eastAsia="zh-CN"/>
              </w:rPr>
              <w:t>CA</w:t>
            </w:r>
            <w:r>
              <w:rPr>
                <w:rFonts w:ascii="Arial" w:hAnsi="Arial"/>
                <w:b/>
                <w:sz w:val="18"/>
              </w:rPr>
              <w:t xml:space="preserve"> combination</w:t>
            </w: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E224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01DE9">
              <w:rPr>
                <w:rFonts w:ascii="Arial" w:hAnsi="Arial"/>
                <w:b/>
                <w:sz w:val="18"/>
              </w:rPr>
              <w:t>ΔT</w:t>
            </w:r>
            <w:r w:rsidRPr="00901DE9">
              <w:rPr>
                <w:rFonts w:ascii="Arial" w:hAnsi="Arial"/>
                <w:b/>
                <w:sz w:val="18"/>
                <w:vertAlign w:val="subscript"/>
              </w:rPr>
              <w:t>IB,c</w:t>
            </w:r>
            <w:r w:rsidRPr="00901DE9">
              <w:rPr>
                <w:rFonts w:ascii="Arial" w:hAnsi="Arial"/>
                <w:b/>
                <w:sz w:val="18"/>
              </w:rPr>
              <w:t xml:space="preserve"> for NR bands (dB)</w:t>
            </w:r>
            <w:r w:rsidRPr="00901DE9">
              <w:rPr>
                <w:rFonts w:ascii="Arial" w:hAnsi="Arial"/>
                <w:b/>
                <w:sz w:val="18"/>
                <w:vertAlign w:val="superscript"/>
              </w:rPr>
              <w:t>8</w:t>
            </w:r>
          </w:p>
        </w:tc>
      </w:tr>
      <w:tr w:rsidR="000910C1" w14:paraId="04DDEFCA" w14:textId="77777777" w:rsidTr="00D57859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414D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089B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01DE9">
              <w:rPr>
                <w:rFonts w:ascii="Arial" w:hAnsi="Arial"/>
                <w:b/>
                <w:sz w:val="18"/>
              </w:rPr>
              <w:t>Component band in order of bands in configuration</w:t>
            </w:r>
            <w:r w:rsidRPr="00901DE9">
              <w:rPr>
                <w:rFonts w:ascii="Arial" w:hAnsi="Arial"/>
                <w:b/>
                <w:sz w:val="18"/>
                <w:vertAlign w:val="superscript"/>
              </w:rPr>
              <w:t>9</w:t>
            </w:r>
          </w:p>
        </w:tc>
      </w:tr>
      <w:tr w:rsidR="000910C1" w14:paraId="41F52C9F" w14:textId="77777777" w:rsidTr="00D57859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C4D1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CA</w:t>
            </w:r>
            <w:r>
              <w:rPr>
                <w:rFonts w:ascii="Arial" w:eastAsia="等线" w:hAnsi="Arial"/>
                <w:sz w:val="18"/>
              </w:rPr>
              <w:t>_</w:t>
            </w:r>
            <w:r>
              <w:rPr>
                <w:rFonts w:ascii="Arial" w:eastAsia="等线" w:hAnsi="Arial"/>
                <w:sz w:val="18"/>
                <w:lang w:eastAsia="zh-CN"/>
              </w:rPr>
              <w:t>n1</w:t>
            </w:r>
            <w:r>
              <w:rPr>
                <w:rFonts w:ascii="Arial" w:eastAsia="等线" w:hAnsi="Arial"/>
                <w:sz w:val="18"/>
                <w:lang w:val="sv-SE" w:eastAsia="ja-JP"/>
              </w:rPr>
              <w:t>-</w:t>
            </w:r>
            <w:r>
              <w:rPr>
                <w:rFonts w:ascii="Arial" w:eastAsia="等线" w:hAnsi="Arial"/>
                <w:sz w:val="18"/>
                <w:lang w:val="en-US" w:eastAsia="zh-CN"/>
              </w:rPr>
              <w:t>n26</w:t>
            </w:r>
            <w:r>
              <w:rPr>
                <w:rFonts w:ascii="Arial" w:eastAsia="等线" w:hAnsi="Arial"/>
                <w:sz w:val="18"/>
                <w:lang w:val="sv-SE" w:eastAsia="zh-CN"/>
              </w:rPr>
              <w:t>-n78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54C0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等线" w:hAnsi="Arial"/>
                <w:color w:val="000000"/>
                <w:sz w:val="18"/>
                <w:lang w:val="en-US"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26E3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lang w:val="en-US"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A3D6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0.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</w:p>
        </w:tc>
      </w:tr>
      <w:tr w:rsidR="000910C1" w14:paraId="59BC4BC1" w14:textId="77777777" w:rsidTr="00D57859">
        <w:trPr>
          <w:jc w:val="center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AE78" w14:textId="77777777" w:rsidR="000910C1" w:rsidRPr="00901DE9" w:rsidRDefault="000910C1" w:rsidP="00D5785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 w:rsidRPr="006C36CE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 w:rsidRPr="00901DE9">
              <w:rPr>
                <w:rFonts w:ascii="Arial" w:hAnsi="Arial"/>
                <w:sz w:val="18"/>
                <w:lang w:eastAsia="ja-JP"/>
              </w:rPr>
              <w:t>:</w:t>
            </w:r>
            <w:r w:rsidRPr="00901DE9">
              <w:rPr>
                <w:rFonts w:ascii="Arial" w:hAnsi="Arial"/>
                <w:sz w:val="18"/>
                <w:lang w:eastAsia="ja-JP"/>
              </w:rPr>
              <w:tab/>
              <w:t>“-” denotes ΔT</w:t>
            </w:r>
            <w:r w:rsidRPr="00901DE9">
              <w:rPr>
                <w:rFonts w:ascii="Arial" w:hAnsi="Arial"/>
                <w:sz w:val="18"/>
                <w:vertAlign w:val="subscript"/>
                <w:lang w:eastAsia="ja-JP"/>
              </w:rPr>
              <w:t>IB,c</w:t>
            </w:r>
            <w:r w:rsidRPr="00901DE9">
              <w:rPr>
                <w:rFonts w:ascii="Arial" w:hAnsi="Arial"/>
                <w:sz w:val="18"/>
                <w:lang w:eastAsia="ja-JP"/>
              </w:rPr>
              <w:t xml:space="preserve"> = 0.</w:t>
            </w:r>
          </w:p>
          <w:p w14:paraId="08DB2237" w14:textId="77777777" w:rsidR="000910C1" w:rsidRDefault="000910C1" w:rsidP="00D5785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 w:rsidRPr="006C36CE">
              <w:rPr>
                <w:rFonts w:ascii="Arial" w:eastAsia="等线" w:hAnsi="Arial"/>
                <w:sz w:val="18"/>
              </w:rPr>
              <w:t xml:space="preserve">NOTE </w:t>
            </w:r>
            <w:r>
              <w:rPr>
                <w:rFonts w:ascii="Arial" w:eastAsia="等线" w:hAnsi="Arial"/>
                <w:sz w:val="18"/>
              </w:rPr>
              <w:t>9</w:t>
            </w:r>
            <w:r w:rsidRPr="00901DE9">
              <w:rPr>
                <w:rFonts w:ascii="Arial" w:eastAsia="等线" w:hAnsi="Arial"/>
                <w:sz w:val="18"/>
              </w:rPr>
              <w:t>:</w:t>
            </w:r>
            <w:r w:rsidRPr="00901DE9">
              <w:rPr>
                <w:rFonts w:ascii="Arial" w:eastAsia="等线" w:hAnsi="Arial"/>
                <w:sz w:val="18"/>
              </w:rPr>
              <w:tab/>
              <w:t>The component band order in the configuration should be listed by the order of NR bands, such as for CA_n1-n3</w:t>
            </w:r>
            <w:r>
              <w:rPr>
                <w:rFonts w:ascii="Arial" w:eastAsia="等线" w:hAnsi="Arial"/>
                <w:sz w:val="18"/>
              </w:rPr>
              <w:t>-n5</w:t>
            </w:r>
            <w:r w:rsidRPr="00901DE9">
              <w:rPr>
                <w:rFonts w:ascii="Arial" w:eastAsia="等线" w:hAnsi="Arial"/>
                <w:sz w:val="18"/>
              </w:rPr>
              <w:t xml:space="preserve"> the band order from left to right is n1</w:t>
            </w:r>
            <w:r>
              <w:rPr>
                <w:rFonts w:ascii="Arial" w:eastAsia="等线" w:hAnsi="Arial"/>
                <w:sz w:val="18"/>
              </w:rPr>
              <w:t>, n3</w:t>
            </w:r>
            <w:r w:rsidRPr="00901DE9">
              <w:rPr>
                <w:rFonts w:ascii="Arial" w:eastAsia="等线" w:hAnsi="Arial"/>
                <w:sz w:val="18"/>
              </w:rPr>
              <w:t xml:space="preserve"> and n</w:t>
            </w:r>
            <w:r>
              <w:rPr>
                <w:rFonts w:ascii="Arial" w:eastAsia="等线" w:hAnsi="Arial"/>
                <w:sz w:val="18"/>
              </w:rPr>
              <w:t>5</w:t>
            </w:r>
            <w:r w:rsidRPr="00901DE9">
              <w:rPr>
                <w:rFonts w:ascii="Arial" w:eastAsia="等线" w:hAnsi="Arial"/>
                <w:sz w:val="18"/>
              </w:rPr>
              <w:t>.</w:t>
            </w:r>
          </w:p>
        </w:tc>
      </w:tr>
    </w:tbl>
    <w:p w14:paraId="27B318A9" w14:textId="77777777" w:rsidR="000910C1" w:rsidRPr="002F2671" w:rsidRDefault="000910C1" w:rsidP="000910C1">
      <w:pPr>
        <w:keepNext/>
        <w:keepLines/>
        <w:rPr>
          <w:rFonts w:ascii="Arial" w:hAnsi="Arial" w:cs="Arial"/>
        </w:rPr>
      </w:pPr>
    </w:p>
    <w:p w14:paraId="1CC5D44D" w14:textId="6EAF2033" w:rsidR="000910C1" w:rsidRDefault="000910C1" w:rsidP="000910C1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 w:rsidRPr="00A20126">
        <w:rPr>
          <w:rFonts w:cs="Arial"/>
        </w:rPr>
        <w:t>5</w:t>
      </w:r>
      <w:r>
        <w:rPr>
          <w:rFonts w:cs="Arial"/>
        </w:rPr>
        <w:t>.6</w:t>
      </w:r>
      <w:r w:rsidRPr="00A20126">
        <w:rPr>
          <w:rFonts w:cs="Arial"/>
        </w:rPr>
        <w:t>.1.</w:t>
      </w:r>
      <w:r>
        <w:rPr>
          <w:rFonts w:cs="Arial"/>
        </w:rPr>
        <w:t>3-2: ΔR</w:t>
      </w:r>
      <w:r w:rsidRPr="002F2671">
        <w:rPr>
          <w:rFonts w:cs="Arial"/>
          <w:vertAlign w:val="subscript"/>
        </w:rPr>
        <w:t>IB</w:t>
      </w:r>
      <w:r w:rsidRPr="00A20126">
        <w:rPr>
          <w:rFonts w:cs="Arial"/>
          <w:vertAlign w:val="subscript"/>
        </w:rPr>
        <w:t>,c</w:t>
      </w:r>
      <w:ins w:id="142" w:author="ZTE-Ma Zhifeng" w:date="2022-09-26T00:06:00Z">
        <w:r w:rsidR="00D57859" w:rsidRPr="00A1115A">
          <w:rPr>
            <w:rFonts w:cs="Arial"/>
            <w:bCs/>
          </w:rPr>
          <w:t xml:space="preserve"> due to NR CA (t</w:t>
        </w:r>
        <w:r w:rsidR="00D57859" w:rsidRPr="00A1115A">
          <w:rPr>
            <w:rFonts w:cs="Arial"/>
            <w:bCs/>
            <w:lang w:eastAsia="zh-CN"/>
          </w:rPr>
          <w:t>hree</w:t>
        </w:r>
        <w:r w:rsidR="00D57859" w:rsidRPr="00A1115A">
          <w:rPr>
            <w:rFonts w:cs="Arial"/>
            <w:bCs/>
          </w:rPr>
          <w:t xml:space="preserve"> bands)</w:t>
        </w:r>
      </w:ins>
    </w:p>
    <w:tbl>
      <w:tblPr>
        <w:tblW w:w="7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0910C1" w:rsidRPr="00F92868" w14:paraId="5836C805" w14:textId="77777777" w:rsidTr="00D57859">
        <w:trPr>
          <w:trHeight w:val="187"/>
          <w:jc w:val="center"/>
        </w:trPr>
        <w:tc>
          <w:tcPr>
            <w:tcW w:w="1594" w:type="dxa"/>
            <w:vMerge w:val="restart"/>
          </w:tcPr>
          <w:p w14:paraId="6C6E5DB2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92868">
              <w:rPr>
                <w:rFonts w:ascii="Arial" w:eastAsia="等线" w:hAnsi="Arial"/>
                <w:b/>
                <w:sz w:val="18"/>
              </w:rPr>
              <w:t>Inter-band CA combination</w:t>
            </w:r>
          </w:p>
        </w:tc>
        <w:tc>
          <w:tcPr>
            <w:tcW w:w="5845" w:type="dxa"/>
            <w:gridSpan w:val="3"/>
            <w:vAlign w:val="center"/>
          </w:tcPr>
          <w:p w14:paraId="610D59B1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84407">
              <w:rPr>
                <w:rFonts w:ascii="Arial" w:eastAsia="等线" w:hAnsi="Arial"/>
                <w:b/>
                <w:sz w:val="18"/>
              </w:rPr>
              <w:t>ΔR</w:t>
            </w:r>
            <w:r w:rsidRPr="00684407">
              <w:rPr>
                <w:rFonts w:ascii="Arial" w:eastAsia="等线" w:hAnsi="Arial"/>
                <w:b/>
                <w:sz w:val="18"/>
                <w:vertAlign w:val="subscript"/>
              </w:rPr>
              <w:t>IB,c</w:t>
            </w:r>
            <w:r w:rsidRPr="00684407">
              <w:rPr>
                <w:rFonts w:ascii="Arial" w:eastAsia="等线" w:hAnsi="Arial"/>
                <w:b/>
                <w:sz w:val="18"/>
              </w:rPr>
              <w:t xml:space="preserve"> for NR bands (dB)</w:t>
            </w:r>
            <w:r w:rsidRPr="00684407">
              <w:rPr>
                <w:rFonts w:ascii="Arial" w:eastAsia="等线" w:hAnsi="Arial"/>
                <w:b/>
                <w:sz w:val="18"/>
                <w:vertAlign w:val="superscript"/>
              </w:rPr>
              <w:t>9</w:t>
            </w:r>
          </w:p>
        </w:tc>
      </w:tr>
      <w:tr w:rsidR="000910C1" w:rsidRPr="00F92868" w14:paraId="088DD867" w14:textId="77777777" w:rsidTr="00D57859">
        <w:trPr>
          <w:trHeight w:val="187"/>
          <w:jc w:val="center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48A45729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63B09696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84407">
              <w:rPr>
                <w:rFonts w:ascii="Arial" w:eastAsia="等线" w:hAnsi="Arial"/>
                <w:b/>
                <w:sz w:val="18"/>
              </w:rPr>
              <w:t>Component band in order of bands in configuration</w:t>
            </w:r>
            <w:r w:rsidRPr="00684407">
              <w:rPr>
                <w:rFonts w:ascii="Arial" w:eastAsia="等线" w:hAnsi="Arial"/>
                <w:b/>
                <w:sz w:val="18"/>
                <w:vertAlign w:val="superscript"/>
              </w:rPr>
              <w:t>10</w:t>
            </w:r>
          </w:p>
        </w:tc>
      </w:tr>
      <w:tr w:rsidR="000910C1" w:rsidRPr="00F92868" w14:paraId="623F451E" w14:textId="77777777" w:rsidTr="00D57859">
        <w:trPr>
          <w:trHeight w:val="187"/>
          <w:jc w:val="center"/>
        </w:trPr>
        <w:tc>
          <w:tcPr>
            <w:tcW w:w="1594" w:type="dxa"/>
            <w:shd w:val="clear" w:color="auto" w:fill="auto"/>
          </w:tcPr>
          <w:p w14:paraId="44B3AE13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F92868">
              <w:rPr>
                <w:rFonts w:ascii="Arial" w:eastAsia="等线" w:hAnsi="Arial"/>
                <w:sz w:val="18"/>
                <w:lang w:eastAsia="zh-CN"/>
              </w:rPr>
              <w:t>CA</w:t>
            </w:r>
            <w:r w:rsidRPr="00F92868">
              <w:rPr>
                <w:rFonts w:ascii="Arial" w:eastAsia="等线" w:hAnsi="Arial"/>
                <w:sz w:val="18"/>
              </w:rPr>
              <w:t>_</w:t>
            </w:r>
            <w:r w:rsidRPr="00F92868">
              <w:rPr>
                <w:rFonts w:ascii="Arial" w:eastAsia="等线" w:hAnsi="Arial"/>
                <w:sz w:val="18"/>
                <w:lang w:eastAsia="zh-CN"/>
              </w:rPr>
              <w:t>n</w:t>
            </w:r>
            <w:r w:rsidRPr="00F92868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F92868">
              <w:rPr>
                <w:rFonts w:ascii="Arial" w:eastAsia="等线" w:hAnsi="Arial"/>
                <w:sz w:val="18"/>
                <w:lang w:val="sv-SE" w:eastAsia="ja-JP"/>
              </w:rPr>
              <w:t>-</w:t>
            </w:r>
            <w:r w:rsidRPr="00F92868">
              <w:rPr>
                <w:rFonts w:ascii="Arial" w:eastAsia="等线" w:hAnsi="Arial"/>
                <w:sz w:val="18"/>
                <w:lang w:val="en-US" w:eastAsia="zh-CN"/>
              </w:rPr>
              <w:t>n</w:t>
            </w:r>
            <w:r>
              <w:rPr>
                <w:rFonts w:ascii="Arial" w:eastAsia="等线" w:hAnsi="Arial"/>
                <w:sz w:val="18"/>
                <w:lang w:val="en-US" w:eastAsia="zh-CN"/>
              </w:rPr>
              <w:t>26</w:t>
            </w:r>
            <w:r w:rsidRPr="00F92868">
              <w:rPr>
                <w:rFonts w:ascii="Arial" w:eastAsia="等线" w:hAnsi="Arial"/>
                <w:sz w:val="18"/>
                <w:lang w:val="sv-SE" w:eastAsia="zh-CN"/>
              </w:rPr>
              <w:t>-n</w:t>
            </w:r>
            <w:r>
              <w:rPr>
                <w:rFonts w:ascii="Arial" w:eastAsia="等线" w:hAnsi="Arial"/>
                <w:sz w:val="18"/>
                <w:lang w:val="sv-SE" w:eastAsia="zh-CN"/>
              </w:rPr>
              <w:t>78</w:t>
            </w:r>
          </w:p>
        </w:tc>
        <w:tc>
          <w:tcPr>
            <w:tcW w:w="1948" w:type="dxa"/>
            <w:vAlign w:val="center"/>
          </w:tcPr>
          <w:p w14:paraId="3C29F3C2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color w:val="000000"/>
                <w:sz w:val="18"/>
                <w:lang w:val="en-US"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30791FB0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0.2</w:t>
            </w:r>
          </w:p>
        </w:tc>
        <w:tc>
          <w:tcPr>
            <w:tcW w:w="1949" w:type="dxa"/>
            <w:vAlign w:val="center"/>
          </w:tcPr>
          <w:p w14:paraId="31C15DFB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color w:val="000000"/>
                <w:sz w:val="18"/>
                <w:lang w:val="en-US" w:eastAsia="zh-CN"/>
              </w:rPr>
              <w:t>0.5</w:t>
            </w:r>
          </w:p>
        </w:tc>
      </w:tr>
      <w:tr w:rsidR="000910C1" w:rsidRPr="00F92868" w14:paraId="18A57982" w14:textId="77777777" w:rsidTr="00D57859">
        <w:trPr>
          <w:trHeight w:val="187"/>
          <w:jc w:val="center"/>
        </w:trPr>
        <w:tc>
          <w:tcPr>
            <w:tcW w:w="743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4B6F0F" w14:textId="77777777" w:rsidR="000910C1" w:rsidRPr="00684407" w:rsidRDefault="000910C1" w:rsidP="00D57859">
            <w:pPr>
              <w:keepLines/>
              <w:spacing w:after="0"/>
              <w:ind w:left="870" w:hanging="870"/>
              <w:rPr>
                <w:rFonts w:eastAsia="等线" w:cs="Arial"/>
                <w:lang w:eastAsia="ja-JP"/>
              </w:rPr>
            </w:pPr>
            <w:r w:rsidRPr="00684407">
              <w:rPr>
                <w:rFonts w:ascii="Arial" w:eastAsia="等线" w:hAnsi="Arial" w:cs="Arial"/>
                <w:sz w:val="18"/>
                <w:lang w:eastAsia="ja-JP"/>
              </w:rPr>
              <w:t>NOTE 9:</w:t>
            </w:r>
            <w:r w:rsidRPr="00684407">
              <w:rPr>
                <w:rFonts w:ascii="Arial" w:eastAsia="等线" w:hAnsi="Arial" w:cs="Arial"/>
                <w:sz w:val="18"/>
                <w:lang w:eastAsia="ja-JP"/>
              </w:rPr>
              <w:tab/>
              <w:t xml:space="preserve"> “-” denotes ΔR</w:t>
            </w:r>
            <w:r w:rsidRPr="00684407">
              <w:rPr>
                <w:rFonts w:ascii="Arial" w:eastAsia="等线" w:hAnsi="Arial" w:cs="Arial"/>
                <w:sz w:val="18"/>
                <w:vertAlign w:val="subscript"/>
                <w:lang w:eastAsia="ja-JP"/>
              </w:rPr>
              <w:t>IB,c</w:t>
            </w:r>
            <w:r w:rsidRPr="00684407">
              <w:rPr>
                <w:rFonts w:ascii="Arial" w:eastAsia="等线" w:hAnsi="Arial" w:cs="Arial"/>
                <w:sz w:val="18"/>
                <w:lang w:eastAsia="ja-JP"/>
              </w:rPr>
              <w:t xml:space="preserve"> = 0.</w:t>
            </w:r>
          </w:p>
          <w:p w14:paraId="58F06026" w14:textId="77777777" w:rsidR="000910C1" w:rsidRDefault="000910C1" w:rsidP="00D57859">
            <w:pPr>
              <w:keepLines/>
              <w:spacing w:after="0"/>
              <w:ind w:left="870" w:hanging="870"/>
              <w:rPr>
                <w:rFonts w:ascii="Arial" w:eastAsia="等线" w:hAnsi="Arial"/>
                <w:color w:val="000000"/>
                <w:sz w:val="18"/>
                <w:lang w:val="en-US" w:eastAsia="zh-CN"/>
              </w:rPr>
            </w:pPr>
            <w:r w:rsidRPr="00684407">
              <w:rPr>
                <w:rFonts w:ascii="Arial" w:eastAsia="等线" w:hAnsi="Arial" w:cs="Arial"/>
                <w:sz w:val="18"/>
                <w:lang w:eastAsia="ja-JP"/>
              </w:rPr>
              <w:t>NOTE 10:</w:t>
            </w:r>
            <w:r w:rsidRPr="00684407">
              <w:rPr>
                <w:rFonts w:ascii="Arial" w:eastAsia="等线" w:hAnsi="Arial" w:cs="Arial"/>
                <w:sz w:val="18"/>
                <w:lang w:eastAsia="ja-JP"/>
              </w:rPr>
              <w:tab/>
              <w:t>The component band order in the configuration should be listed by the order of NR bands, such as for CA_n1-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n3-</w:t>
            </w:r>
            <w:r w:rsidRPr="004B7D74">
              <w:rPr>
                <w:rFonts w:ascii="Arial" w:eastAsia="等线" w:hAnsi="Arial" w:cs="Arial"/>
                <w:sz w:val="18"/>
                <w:lang w:eastAsia="ja-JP"/>
              </w:rPr>
              <w:t>n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8</w:t>
            </w:r>
            <w:r w:rsidRPr="00684407">
              <w:rPr>
                <w:rFonts w:ascii="Arial" w:eastAsia="等线" w:hAnsi="Arial" w:cs="Arial"/>
                <w:sz w:val="18"/>
                <w:lang w:eastAsia="ja-JP"/>
              </w:rPr>
              <w:t xml:space="preserve"> the band order from left to right is n1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, n3</w:t>
            </w:r>
            <w:r w:rsidRPr="004B7D74">
              <w:rPr>
                <w:rFonts w:ascii="Arial" w:eastAsia="等线" w:hAnsi="Arial" w:cs="Arial"/>
                <w:sz w:val="18"/>
                <w:lang w:eastAsia="ja-JP"/>
              </w:rPr>
              <w:t xml:space="preserve"> and n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8</w:t>
            </w:r>
            <w:r w:rsidRPr="00684407">
              <w:rPr>
                <w:rFonts w:ascii="Arial" w:eastAsia="等线" w:hAnsi="Arial" w:cs="Arial"/>
                <w:sz w:val="18"/>
                <w:lang w:eastAsia="ja-JP"/>
              </w:rPr>
              <w:t>.</w:t>
            </w:r>
          </w:p>
        </w:tc>
      </w:tr>
    </w:tbl>
    <w:p w14:paraId="1F3332B1" w14:textId="77777777" w:rsidR="000910C1" w:rsidRPr="00A20126" w:rsidRDefault="000910C1" w:rsidP="000910C1">
      <w:pPr>
        <w:pStyle w:val="31"/>
      </w:pPr>
      <w:bookmarkStart w:id="143" w:name="_Toc113024247"/>
      <w:r>
        <w:t>5.6.2</w:t>
      </w:r>
      <w:r>
        <w:tab/>
      </w:r>
      <w:r w:rsidRPr="00A20126">
        <w:t>Specific for 2 bands UL CA</w:t>
      </w:r>
      <w:bookmarkEnd w:id="143"/>
    </w:p>
    <w:p w14:paraId="0A2C6833" w14:textId="77777777" w:rsidR="000910C1" w:rsidRPr="00A20126" w:rsidRDefault="000910C1" w:rsidP="000910C1">
      <w:pPr>
        <w:pStyle w:val="41"/>
      </w:pPr>
      <w:bookmarkStart w:id="144" w:name="_Toc113024248"/>
      <w:r>
        <w:rPr>
          <w:rFonts w:hint="eastAsia"/>
        </w:rPr>
        <w:t>5.6.</w:t>
      </w:r>
      <w:r>
        <w:t>2.1</w:t>
      </w:r>
      <w:r>
        <w:tab/>
      </w:r>
      <w:r>
        <w:rPr>
          <w:rFonts w:hint="eastAsia"/>
        </w:rPr>
        <w:t>UE co-existence studies</w:t>
      </w:r>
      <w:bookmarkEnd w:id="144"/>
    </w:p>
    <w:p w14:paraId="64A63355" w14:textId="77777777" w:rsidR="000910C1" w:rsidRDefault="000910C1" w:rsidP="000910C1">
      <w:pPr>
        <w:pStyle w:val="Guidance"/>
        <w:rPr>
          <w:i w:val="0"/>
          <w:color w:val="auto"/>
          <w:szCs w:val="22"/>
          <w:lang w:val="en-US" w:eastAsia="zh-CN"/>
        </w:rPr>
      </w:pPr>
      <w:r>
        <w:rPr>
          <w:i w:val="0"/>
          <w:color w:val="auto"/>
          <w:szCs w:val="22"/>
          <w:lang w:val="en-US" w:eastAsia="zh-CN"/>
        </w:rPr>
        <w:t>UL n1-n26 gives IMD3 into DL n78.</w:t>
      </w:r>
    </w:p>
    <w:p w14:paraId="570C36AB" w14:textId="77777777" w:rsidR="000910C1" w:rsidRDefault="000910C1" w:rsidP="000910C1">
      <w:pPr>
        <w:pStyle w:val="Guidance"/>
        <w:rPr>
          <w:i w:val="0"/>
          <w:color w:val="auto"/>
          <w:szCs w:val="22"/>
          <w:lang w:val="en-US" w:eastAsia="zh-CN"/>
        </w:rPr>
      </w:pPr>
      <w:r>
        <w:rPr>
          <w:i w:val="0"/>
          <w:color w:val="auto"/>
          <w:szCs w:val="22"/>
          <w:lang w:val="en-US" w:eastAsia="zh-CN"/>
        </w:rPr>
        <w:t>UL n1-n78 gives IMD5 into DL n26.</w:t>
      </w:r>
    </w:p>
    <w:p w14:paraId="0A9A2274" w14:textId="77777777" w:rsidR="000910C1" w:rsidRDefault="000910C1" w:rsidP="000910C1">
      <w:pPr>
        <w:pStyle w:val="Guidance"/>
        <w:rPr>
          <w:i w:val="0"/>
          <w:color w:val="auto"/>
          <w:szCs w:val="22"/>
          <w:lang w:val="en-US" w:eastAsia="zh-CN"/>
        </w:rPr>
      </w:pPr>
      <w:r>
        <w:rPr>
          <w:i w:val="0"/>
          <w:color w:val="auto"/>
          <w:szCs w:val="22"/>
          <w:lang w:val="en-US" w:eastAsia="zh-CN"/>
        </w:rPr>
        <w:t>UL n26-n78 gives IMD3 into DL n1.</w:t>
      </w:r>
    </w:p>
    <w:p w14:paraId="562877EF" w14:textId="77777777" w:rsidR="000910C1" w:rsidRPr="00A20126" w:rsidRDefault="000910C1" w:rsidP="000910C1">
      <w:pPr>
        <w:pStyle w:val="41"/>
      </w:pPr>
      <w:bookmarkStart w:id="145" w:name="_Toc113024249"/>
      <w:r w:rsidRPr="002F2671">
        <w:rPr>
          <w:rFonts w:hint="eastAsia"/>
        </w:rPr>
        <w:t>5.</w:t>
      </w:r>
      <w:r>
        <w:rPr>
          <w:rFonts w:hint="eastAsia"/>
        </w:rPr>
        <w:t>6</w:t>
      </w:r>
      <w:r w:rsidRPr="00A20126">
        <w:t>.2.2</w:t>
      </w:r>
      <w:r w:rsidRPr="00A20126">
        <w:tab/>
        <w:t>REFSENS requirements</w:t>
      </w:r>
      <w:bookmarkEnd w:id="145"/>
    </w:p>
    <w:p w14:paraId="698DE3B7" w14:textId="77777777" w:rsidR="000910C1" w:rsidRDefault="000910C1" w:rsidP="000910C1">
      <w:r>
        <w:t>Based on the co-existence studies there are a need to define MSD values. MSD values from CA_n1-n5-n78 are reused.</w:t>
      </w:r>
    </w:p>
    <w:p w14:paraId="0365BFCC" w14:textId="0626F6CA" w:rsidR="000910C1" w:rsidRPr="00A20126" w:rsidRDefault="000910C1" w:rsidP="000910C1">
      <w:pPr>
        <w:pStyle w:val="TH"/>
        <w:rPr>
          <w:rFonts w:cs="Arial"/>
        </w:rPr>
      </w:pPr>
      <w:r>
        <w:rPr>
          <w:rFonts w:cs="Arial"/>
        </w:rPr>
        <w:lastRenderedPageBreak/>
        <w:t xml:space="preserve">Table </w:t>
      </w:r>
      <w:r w:rsidRPr="00A20126">
        <w:rPr>
          <w:rFonts w:cs="Arial"/>
        </w:rPr>
        <w:t>5.</w:t>
      </w:r>
      <w:r>
        <w:rPr>
          <w:rFonts w:cs="Arial" w:hint="eastAsia"/>
        </w:rPr>
        <w:t>6</w:t>
      </w:r>
      <w:r>
        <w:rPr>
          <w:rFonts w:cs="Arial"/>
        </w:rPr>
        <w:t>.</w:t>
      </w:r>
      <w:r w:rsidRPr="00A20126">
        <w:rPr>
          <w:rFonts w:cs="Arial"/>
        </w:rPr>
        <w:t>2.</w:t>
      </w:r>
      <w:r>
        <w:rPr>
          <w:rFonts w:cs="Arial"/>
        </w:rPr>
        <w:t xml:space="preserve">2-1: </w:t>
      </w:r>
      <w:r w:rsidRPr="00A20126">
        <w:rPr>
          <w:rFonts w:cs="Arial"/>
        </w:rPr>
        <w:t xml:space="preserve">3DL/2UL </w:t>
      </w:r>
      <w:del w:id="146" w:author="ZTE-Ma Zhifeng" w:date="2022-09-26T00:10:00Z">
        <w:r w:rsidRPr="00A20126" w:rsidDel="00D57859">
          <w:rPr>
            <w:rFonts w:cs="Arial"/>
          </w:rPr>
          <w:delText xml:space="preserve">interband </w:delText>
        </w:r>
      </w:del>
      <w:ins w:id="147" w:author="ZTE-Ma Zhifeng" w:date="2022-09-26T00:10:00Z">
        <w:r w:rsidR="00D57859">
          <w:rPr>
            <w:rFonts w:cs="Arial"/>
          </w:rPr>
          <w:t>in</w:t>
        </w:r>
      </w:ins>
      <w:ins w:id="148" w:author="ZTE-Ma Zhifeng" w:date="2022-09-26T00:11:00Z">
        <w:r w:rsidR="00D57859">
          <w:rPr>
            <w:rFonts w:cs="Arial"/>
          </w:rPr>
          <w:t>ter-band</w:t>
        </w:r>
      </w:ins>
      <w:ins w:id="149" w:author="ZTE-Ma Zhifeng" w:date="2022-09-26T00:10:00Z">
        <w:r w:rsidR="00D57859" w:rsidRPr="00A20126">
          <w:rPr>
            <w:rFonts w:cs="Arial"/>
          </w:rPr>
          <w:t xml:space="preserve"> </w:t>
        </w:r>
      </w:ins>
      <w:r w:rsidRPr="00A20126">
        <w:rPr>
          <w:rFonts w:cs="Arial"/>
        </w:rPr>
        <w:t>Reference sensitivity QPSK P</w:t>
      </w:r>
      <w:r w:rsidRPr="00A20126">
        <w:rPr>
          <w:rFonts w:cs="Arial"/>
          <w:vertAlign w:val="subscript"/>
        </w:rPr>
        <w:t>REFSENS</w:t>
      </w:r>
      <w:r w:rsidRPr="00A20126">
        <w:rPr>
          <w:rFonts w:cs="Arial"/>
        </w:rPr>
        <w:t xml:space="preserve"> and uplink/downlink configurations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0910C1" w14:paraId="327E550B" w14:textId="77777777" w:rsidTr="00D57859">
        <w:trPr>
          <w:trHeight w:val="187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A031" w14:textId="77777777" w:rsidR="000910C1" w:rsidRDefault="000910C1" w:rsidP="00D57859">
            <w:pPr>
              <w:pStyle w:val="TAH"/>
              <w:rPr>
                <w:lang w:val="en-US"/>
              </w:rPr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BD62A6" w14:textId="77777777" w:rsidR="000910C1" w:rsidRDefault="000910C1" w:rsidP="00D57859">
            <w:pPr>
              <w:pStyle w:val="TAH"/>
            </w:pPr>
            <w:r>
              <w:t>Source of IMD</w:t>
            </w:r>
          </w:p>
        </w:tc>
      </w:tr>
      <w:tr w:rsidR="000910C1" w14:paraId="3BB5F8F5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5F90" w14:textId="77777777" w:rsidR="000910C1" w:rsidRDefault="000910C1" w:rsidP="00D57859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E59C" w14:textId="77777777" w:rsidR="000910C1" w:rsidRDefault="000910C1" w:rsidP="00D57859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8AC2" w14:textId="77777777" w:rsidR="000910C1" w:rsidRDefault="000910C1" w:rsidP="00D57859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FC56" w14:textId="77777777" w:rsidR="000910C1" w:rsidRDefault="000910C1" w:rsidP="00D57859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2A22" w14:textId="77777777" w:rsidR="000910C1" w:rsidRDefault="000910C1" w:rsidP="00D57859">
            <w:pPr>
              <w:pStyle w:val="TAH"/>
            </w:pPr>
            <w:r>
              <w:t xml:space="preserve">UL </w:t>
            </w:r>
            <w:r>
              <w:br/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51B7" w14:textId="77777777" w:rsidR="000910C1" w:rsidRDefault="000910C1" w:rsidP="00D57859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9A84" w14:textId="77777777" w:rsidR="000910C1" w:rsidRDefault="000910C1" w:rsidP="00D57859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AD45" w14:textId="77777777" w:rsidR="000910C1" w:rsidRDefault="000910C1" w:rsidP="00D57859">
            <w:pPr>
              <w:pStyle w:val="TAH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7F885" w14:textId="77777777" w:rsidR="000910C1" w:rsidRDefault="000910C1" w:rsidP="00D57859">
            <w:pPr>
              <w:pStyle w:val="TAH"/>
            </w:pPr>
          </w:p>
        </w:tc>
      </w:tr>
      <w:tr w:rsidR="000910C1" w14:paraId="2B7EB899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1CA58C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CA_n1-n26-n78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07BDD5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0A6347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1932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8F7EE5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40ACE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F652A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2122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DE6A" w14:textId="77777777" w:rsidR="000910C1" w:rsidRDefault="000910C1" w:rsidP="00D57859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18.1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F96066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F4055F" w14:textId="77777777" w:rsidR="000910C1" w:rsidRDefault="000910C1" w:rsidP="00D57859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IMD3</w:t>
            </w:r>
          </w:p>
        </w:tc>
      </w:tr>
      <w:tr w:rsidR="000910C1" w14:paraId="41246303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7C8A11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C988C4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  <w:lang w:eastAsia="zh-CN"/>
              </w:rPr>
              <w:t>n26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091D5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829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76EED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725B4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E5FA7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874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6DD9" w14:textId="77777777" w:rsidR="000910C1" w:rsidRDefault="000910C1" w:rsidP="00D57859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EAF220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79CBA" w14:textId="77777777" w:rsidR="000910C1" w:rsidRDefault="000910C1" w:rsidP="00D57859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0910C1" w14:paraId="030CBDEA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F742F5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074D0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E382A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3780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D6C9D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C9634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B3A8F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3780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488F" w14:textId="77777777" w:rsidR="000910C1" w:rsidRDefault="000910C1" w:rsidP="00D57859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649CE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2A0B9F" w14:textId="77777777" w:rsidR="000910C1" w:rsidRDefault="000910C1" w:rsidP="00D57859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0910C1" w14:paraId="1C8A4405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DE63BF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55088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0F6073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1975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3FCF7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C3365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C9537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2165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2BA2" w14:textId="77777777" w:rsidR="000910C1" w:rsidRDefault="000910C1" w:rsidP="00D57859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7B8BA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66700" w14:textId="77777777" w:rsidR="000910C1" w:rsidRDefault="000910C1" w:rsidP="00D57859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0910C1" w14:paraId="065117BE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602AA9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51941A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  <w:lang w:eastAsia="zh-CN"/>
              </w:rPr>
              <w:t>n26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AB62E9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840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E910F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0FD592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13C3F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885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209D" w14:textId="77777777" w:rsidR="000910C1" w:rsidRDefault="000910C1" w:rsidP="00D57859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3.1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7D1E2D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B50A2" w14:textId="77777777" w:rsidR="000910C1" w:rsidRDefault="000910C1" w:rsidP="00D57859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IMD5</w:t>
            </w:r>
          </w:p>
        </w:tc>
      </w:tr>
      <w:tr w:rsidR="000910C1" w14:paraId="65BEC926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089309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FDB742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C238A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3405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C2053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90FD06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7A618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3405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DB87" w14:textId="77777777" w:rsidR="000910C1" w:rsidRDefault="000910C1" w:rsidP="00D57859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E1D124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118BC" w14:textId="77777777" w:rsidR="000910C1" w:rsidRDefault="000910C1" w:rsidP="00D57859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0910C1" w14:paraId="00E505FD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37A360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837B48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D5818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t>1950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94983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61AA7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9605E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lang w:eastAsia="zh-CN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DEF9" w14:textId="77777777" w:rsidR="000910C1" w:rsidRDefault="000910C1" w:rsidP="00D57859">
            <w:pPr>
              <w:pStyle w:val="TAC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F0D4CB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03D86" w14:textId="77777777" w:rsidR="000910C1" w:rsidRDefault="000910C1" w:rsidP="00D57859">
            <w:pPr>
              <w:pStyle w:val="TAC"/>
            </w:pPr>
            <w:r>
              <w:t>N/A</w:t>
            </w:r>
          </w:p>
        </w:tc>
      </w:tr>
      <w:tr w:rsidR="000910C1" w14:paraId="57738708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237940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EF6AE4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  <w:lang w:eastAsia="zh-CN"/>
              </w:rPr>
              <w:t>n26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4555D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t>830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BB4E4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75C14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44F86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lang w:eastAsia="zh-CN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7C82" w14:textId="77777777" w:rsidR="000910C1" w:rsidRDefault="000910C1" w:rsidP="00D57859">
            <w:pPr>
              <w:pStyle w:val="TAC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343CE1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03950" w14:textId="77777777" w:rsidR="000910C1" w:rsidRDefault="000910C1" w:rsidP="00D57859">
            <w:pPr>
              <w:pStyle w:val="TAC"/>
            </w:pPr>
            <w:r>
              <w:t>N/A</w:t>
            </w:r>
          </w:p>
        </w:tc>
      </w:tr>
      <w:tr w:rsidR="000910C1" w14:paraId="2D932F8E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01700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4F0D5A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011EF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t>3610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CC84D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D20F2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597D8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t>3610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E83A" w14:textId="77777777" w:rsidR="000910C1" w:rsidRDefault="000910C1" w:rsidP="00D57859">
            <w:pPr>
              <w:pStyle w:val="TAC"/>
            </w:pPr>
            <w:r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BFB9BC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4531C5" w14:textId="77777777" w:rsidR="000910C1" w:rsidRDefault="000910C1" w:rsidP="00D57859">
            <w:pPr>
              <w:pStyle w:val="TAC"/>
            </w:pPr>
            <w:r>
              <w:t>IMD3</w:t>
            </w:r>
          </w:p>
        </w:tc>
      </w:tr>
    </w:tbl>
    <w:p w14:paraId="02941E07" w14:textId="77777777" w:rsidR="000910C1" w:rsidRPr="00C9241D" w:rsidRDefault="000910C1" w:rsidP="000910C1">
      <w:pPr>
        <w:rPr>
          <w:b/>
          <w:color w:val="0070C0"/>
          <w:sz w:val="32"/>
          <w:szCs w:val="32"/>
        </w:rPr>
      </w:pPr>
    </w:p>
    <w:p w14:paraId="075091F1" w14:textId="77777777" w:rsidR="000910C1" w:rsidRPr="00A20126" w:rsidRDefault="000910C1" w:rsidP="000910C1">
      <w:pPr>
        <w:pStyle w:val="21"/>
      </w:pPr>
      <w:bookmarkStart w:id="150" w:name="_Toc113024250"/>
      <w:r w:rsidRPr="00A20126">
        <w:t>5.</w:t>
      </w:r>
      <w:r>
        <w:rPr>
          <w:rFonts w:hint="eastAsia"/>
        </w:rPr>
        <w:t>7</w:t>
      </w:r>
      <w:r w:rsidRPr="00A20126">
        <w:tab/>
        <w:t>CA_n3-n26-n78</w:t>
      </w:r>
      <w:bookmarkEnd w:id="150"/>
    </w:p>
    <w:p w14:paraId="38FB8227" w14:textId="77777777" w:rsidR="000910C1" w:rsidRDefault="000910C1" w:rsidP="000910C1">
      <w:pPr>
        <w:pStyle w:val="31"/>
        <w:rPr>
          <w:lang w:val="en-US"/>
        </w:rPr>
      </w:pPr>
      <w:bookmarkStart w:id="151" w:name="_Toc113024251"/>
      <w:r>
        <w:t>5.7.1</w:t>
      </w:r>
      <w:r>
        <w:tab/>
      </w:r>
      <w:r w:rsidRPr="00A20126">
        <w:t>Common for 1 band UL and 2 bands UL CA</w:t>
      </w:r>
      <w:bookmarkEnd w:id="151"/>
    </w:p>
    <w:p w14:paraId="23BCD419" w14:textId="77777777" w:rsidR="000910C1" w:rsidRPr="00A20126" w:rsidRDefault="000910C1" w:rsidP="000910C1">
      <w:pPr>
        <w:pStyle w:val="41"/>
      </w:pPr>
      <w:bookmarkStart w:id="152" w:name="_Toc113024252"/>
      <w:r>
        <w:t>5.7.1.1</w:t>
      </w:r>
      <w:r>
        <w:tab/>
      </w:r>
      <w:r w:rsidRPr="00A20126">
        <w:t>Operating bands for CA</w:t>
      </w:r>
      <w:bookmarkEnd w:id="152"/>
    </w:p>
    <w:p w14:paraId="1E2187A5" w14:textId="77777777" w:rsidR="000910C1" w:rsidRPr="00A20126" w:rsidRDefault="000910C1" w:rsidP="000910C1">
      <w:pPr>
        <w:pStyle w:val="TH"/>
        <w:rPr>
          <w:rFonts w:cs="Arial"/>
        </w:rPr>
      </w:pPr>
      <w:r w:rsidRPr="00A20126">
        <w:rPr>
          <w:rFonts w:cs="Arial"/>
        </w:rPr>
        <w:t xml:space="preserve">Table </w:t>
      </w:r>
      <w:r w:rsidRPr="00021311">
        <w:rPr>
          <w:rFonts w:cs="Arial"/>
        </w:rPr>
        <w:t>5.</w:t>
      </w:r>
      <w:r>
        <w:rPr>
          <w:rFonts w:cs="Arial"/>
        </w:rPr>
        <w:t>7</w:t>
      </w:r>
      <w:r w:rsidRPr="00A20126">
        <w:rPr>
          <w:rFonts w:cs="Arial"/>
        </w:rPr>
        <w:t>.1.1-1: 3DL Inter-band CA operating bands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0910C1" w14:paraId="7834CF4B" w14:textId="77777777" w:rsidTr="00D57859">
        <w:trPr>
          <w:trHeight w:val="225"/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8023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CA Band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8539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Band</w:t>
            </w: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8B29F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Uplink (UL) operating band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97294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Downlink (DL) operating band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5223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Duplex Mode</w:t>
            </w:r>
          </w:p>
        </w:tc>
      </w:tr>
      <w:tr w:rsidR="000910C1" w14:paraId="33A277CA" w14:textId="77777777" w:rsidTr="00D57859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747F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F68A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4F423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BS receive / UE transmit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69AB0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91FB6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</w:tr>
      <w:tr w:rsidR="000910C1" w14:paraId="7833BD4F" w14:textId="77777777" w:rsidTr="00D57859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3EB8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51DD8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AAD4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UL_low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 –  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UL_high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6C2C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DL_low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 –  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68FB3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</w:tr>
      <w:tr w:rsidR="000910C1" w14:paraId="599FCD06" w14:textId="77777777" w:rsidTr="00D57859">
        <w:trPr>
          <w:trHeight w:val="225"/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2867E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4792">
              <w:rPr>
                <w:rFonts w:ascii="Arial" w:hAnsi="Arial"/>
                <w:color w:val="000000"/>
                <w:sz w:val="18"/>
                <w:lang w:eastAsia="zh-CN"/>
              </w:rPr>
              <w:t>CA_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n3</w:t>
            </w:r>
            <w:r w:rsidRPr="009B4792">
              <w:rPr>
                <w:rFonts w:ascii="Arial" w:hAnsi="Arial"/>
                <w:color w:val="000000"/>
                <w:sz w:val="18"/>
                <w:lang w:eastAsia="zh-CN"/>
              </w:rPr>
              <w:t>-n26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-n78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8749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n3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CA92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1710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0EB7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6DDB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1785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2933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1805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5DAC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B68A6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1880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87FE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</w:tr>
      <w:tr w:rsidR="000910C1" w14:paraId="536AF8DA" w14:textId="77777777" w:rsidTr="00D57859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95065" w14:textId="77777777" w:rsidR="000910C1" w:rsidRPr="00050EB8" w:rsidRDefault="000910C1" w:rsidP="00D57859">
            <w:pPr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1E23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n26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10B1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814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FFF6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59E7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849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F572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859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DA13" w14:textId="77777777" w:rsidR="000910C1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E592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894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BD46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</w:tr>
      <w:tr w:rsidR="000910C1" w14:paraId="77E47A87" w14:textId="77777777" w:rsidTr="00D57859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9958B" w14:textId="77777777" w:rsidR="000910C1" w:rsidRPr="00050EB8" w:rsidRDefault="000910C1" w:rsidP="00D57859">
            <w:pPr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C0E0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n78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20E0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007F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0125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3800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CFB1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9EAD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49D6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3800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5B4E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TDD</w:t>
            </w:r>
          </w:p>
        </w:tc>
      </w:tr>
    </w:tbl>
    <w:p w14:paraId="133D79EB" w14:textId="77777777" w:rsidR="000910C1" w:rsidRDefault="000910C1" w:rsidP="000910C1">
      <w:pPr>
        <w:rPr>
          <w:lang w:eastAsia="ko-KR"/>
        </w:rPr>
      </w:pPr>
    </w:p>
    <w:p w14:paraId="387ADD00" w14:textId="77777777" w:rsidR="000910C1" w:rsidRPr="00A20126" w:rsidRDefault="000910C1" w:rsidP="000910C1">
      <w:pPr>
        <w:pStyle w:val="41"/>
      </w:pPr>
      <w:bookmarkStart w:id="153" w:name="_Toc113024253"/>
      <w:r w:rsidRPr="00A20126">
        <w:t>5.</w:t>
      </w:r>
      <w:r>
        <w:rPr>
          <w:rFonts w:hint="eastAsia"/>
        </w:rPr>
        <w:t>7.</w:t>
      </w:r>
      <w:r>
        <w:t>1.2</w:t>
      </w:r>
      <w:r>
        <w:tab/>
        <w:t xml:space="preserve">Channel bandwidths per operating band for </w:t>
      </w:r>
      <w:r>
        <w:rPr>
          <w:rFonts w:hint="eastAsia"/>
        </w:rPr>
        <w:t>CA</w:t>
      </w:r>
      <w:bookmarkEnd w:id="153"/>
    </w:p>
    <w:p w14:paraId="5C7D1E6B" w14:textId="77777777" w:rsidR="000910C1" w:rsidRPr="00A20126" w:rsidRDefault="000910C1" w:rsidP="000910C1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 w:rsidRPr="00A20126">
        <w:rPr>
          <w:rFonts w:cs="Arial"/>
        </w:rPr>
        <w:t>5.</w:t>
      </w:r>
      <w:r>
        <w:rPr>
          <w:rFonts w:cs="Arial" w:hint="eastAsia"/>
        </w:rPr>
        <w:t>7</w:t>
      </w:r>
      <w:r>
        <w:rPr>
          <w:rFonts w:cs="Arial"/>
        </w:rPr>
        <w:t xml:space="preserve">.1.2-1: Supported bandwidths per </w:t>
      </w:r>
      <w:r w:rsidRPr="00A20126">
        <w:rPr>
          <w:rFonts w:cs="Arial"/>
        </w:rPr>
        <w:t>CA</w:t>
      </w:r>
      <w:r>
        <w:rPr>
          <w:rFonts w:cs="Arial"/>
        </w:rPr>
        <w:t xml:space="preserve"> band combination of </w:t>
      </w:r>
      <w:r w:rsidRPr="00021311">
        <w:rPr>
          <w:rFonts w:cs="Arial"/>
        </w:rPr>
        <w:t>band n</w:t>
      </w:r>
      <w:r>
        <w:rPr>
          <w:rFonts w:cs="Arial"/>
        </w:rPr>
        <w:t>3</w:t>
      </w:r>
      <w:r w:rsidRPr="00021311">
        <w:rPr>
          <w:rFonts w:cs="Arial"/>
        </w:rPr>
        <w:t>+n</w:t>
      </w:r>
      <w:r>
        <w:rPr>
          <w:rFonts w:cs="Arial"/>
        </w:rPr>
        <w:t>26</w:t>
      </w:r>
      <w:r w:rsidRPr="00021311">
        <w:rPr>
          <w:rFonts w:cs="Arial"/>
        </w:rPr>
        <w:t>+n</w:t>
      </w:r>
      <w:r>
        <w:rPr>
          <w:rFonts w:cs="Arial"/>
        </w:rPr>
        <w:t>78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0910C1" w14:paraId="7044D620" w14:textId="77777777" w:rsidTr="00D57859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4CB68" w14:textId="77777777" w:rsidR="000910C1" w:rsidRDefault="000910C1" w:rsidP="00D57859">
            <w:pPr>
              <w:pStyle w:val="TAH"/>
              <w:rPr>
                <w:szCs w:val="18"/>
                <w:lang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C3B23" w14:textId="77777777" w:rsidR="000910C1" w:rsidRDefault="000910C1" w:rsidP="00D57859">
            <w:pPr>
              <w:pStyle w:val="TAH"/>
              <w:rPr>
                <w:szCs w:val="18"/>
                <w:lang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565D5" w14:textId="77777777" w:rsidR="000910C1" w:rsidRDefault="000910C1" w:rsidP="00D57859">
            <w:pPr>
              <w:pStyle w:val="TAH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9E74" w14:textId="77777777" w:rsidR="000910C1" w:rsidRDefault="000910C1" w:rsidP="00D57859">
            <w:pPr>
              <w:pStyle w:val="TAH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5BAE91" w14:textId="77777777" w:rsidR="000910C1" w:rsidRDefault="000910C1" w:rsidP="00D57859">
            <w:pPr>
              <w:pStyle w:val="TAH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0910C1" w14:paraId="4984BE1B" w14:textId="77777777" w:rsidTr="00D57859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D787BB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9B4792">
              <w:t>CA_</w:t>
            </w:r>
            <w:r>
              <w:t>n3</w:t>
            </w:r>
            <w:r w:rsidRPr="009B4792">
              <w:t>A-n26A</w:t>
            </w:r>
            <w:r>
              <w:t>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7EDF62" w14:textId="77777777" w:rsidR="000910C1" w:rsidRPr="0064721B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64721B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n3</w:t>
            </w:r>
            <w:r w:rsidRPr="0064721B">
              <w:rPr>
                <w:szCs w:val="18"/>
                <w:lang w:val="en-US" w:eastAsia="zh-CN"/>
              </w:rPr>
              <w:t>A-n26A</w:t>
            </w:r>
          </w:p>
          <w:p w14:paraId="3C4C9342" w14:textId="77777777" w:rsidR="000910C1" w:rsidRPr="0064721B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64721B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n3</w:t>
            </w:r>
            <w:r w:rsidRPr="0064721B">
              <w:rPr>
                <w:szCs w:val="18"/>
                <w:lang w:val="en-US" w:eastAsia="zh-CN"/>
              </w:rPr>
              <w:t>A-n78A</w:t>
            </w:r>
          </w:p>
          <w:p w14:paraId="60BA30F4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64721B">
              <w:rPr>
                <w:szCs w:val="18"/>
                <w:lang w:val="en-US" w:eastAsia="zh-CN"/>
              </w:rPr>
              <w:t>CA_n26A-n78A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4E2A5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color w:val="000000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C443" w14:textId="77777777" w:rsidR="000910C1" w:rsidRDefault="000910C1" w:rsidP="00D57859">
            <w:pPr>
              <w:keepNext/>
              <w:keepLines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20FC87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0910C1" w14:paraId="2811EE56" w14:textId="77777777" w:rsidTr="00D5785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7DDD57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A109AD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D1F18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color w:val="000000"/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AF43" w14:textId="77777777" w:rsidR="000910C1" w:rsidRDefault="000910C1" w:rsidP="00D57859">
            <w:pPr>
              <w:keepNext/>
              <w:keepLines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B68B7C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0910C1" w14:paraId="04473458" w14:textId="77777777" w:rsidTr="00D5785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12E5C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C6674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31A40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E63D" w14:textId="77777777" w:rsidR="000910C1" w:rsidRDefault="000910C1" w:rsidP="00D57859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7599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</w:tr>
    </w:tbl>
    <w:p w14:paraId="3AAFCB91" w14:textId="77777777" w:rsidR="000910C1" w:rsidRDefault="000910C1" w:rsidP="000910C1">
      <w:pPr>
        <w:pStyle w:val="EditorsNote"/>
        <w:ind w:left="284" w:firstLine="0"/>
        <w:rPr>
          <w:rFonts w:eastAsia="Times New Roman"/>
        </w:rPr>
      </w:pPr>
      <w:r>
        <w:rPr>
          <w:rFonts w:eastAsia="Times New Roman"/>
          <w:lang w:val="en-US" w:eastAsia="zh-CN"/>
        </w:rPr>
        <w:t xml:space="preserve"> </w:t>
      </w:r>
    </w:p>
    <w:p w14:paraId="05214AFA" w14:textId="77777777" w:rsidR="000910C1" w:rsidRPr="00A20126" w:rsidRDefault="000910C1" w:rsidP="000910C1">
      <w:pPr>
        <w:pStyle w:val="41"/>
      </w:pPr>
      <w:bookmarkStart w:id="154" w:name="_Toc113024254"/>
      <w:r>
        <w:t>5.7.1.3</w:t>
      </w:r>
      <w:r>
        <w:tab/>
      </w:r>
      <w:r w:rsidRPr="00A20126">
        <w:t>∆T</w:t>
      </w:r>
      <w:r w:rsidRPr="00A20126">
        <w:rPr>
          <w:vertAlign w:val="subscript"/>
        </w:rPr>
        <w:t>IB,c</w:t>
      </w:r>
      <w:r w:rsidRPr="00A20126">
        <w:t xml:space="preserve"> and ∆R</w:t>
      </w:r>
      <w:r w:rsidRPr="00A20126">
        <w:rPr>
          <w:vertAlign w:val="subscript"/>
        </w:rPr>
        <w:t>IB,c</w:t>
      </w:r>
      <w:r w:rsidRPr="00A20126">
        <w:t xml:space="preserve"> values</w:t>
      </w:r>
      <w:bookmarkEnd w:id="154"/>
    </w:p>
    <w:p w14:paraId="69460F5E" w14:textId="2411695A" w:rsidR="000910C1" w:rsidRDefault="000910C1" w:rsidP="000910C1">
      <w:r>
        <w:t xml:space="preserve">For </w:t>
      </w:r>
      <w:r>
        <w:rPr>
          <w:lang w:val="en-US" w:eastAsia="zh-CN"/>
        </w:rPr>
        <w:t>CA</w:t>
      </w:r>
      <w:r>
        <w:rPr>
          <w:lang w:eastAsia="zh-CN"/>
        </w:rPr>
        <w:t>_</w:t>
      </w:r>
      <w:r>
        <w:rPr>
          <w:lang w:val="en-US" w:eastAsia="zh-CN"/>
        </w:rPr>
        <w:t>n3</w:t>
      </w:r>
      <w:r>
        <w:rPr>
          <w:lang w:eastAsia="ja-JP"/>
        </w:rPr>
        <w:t>-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26-n78</w:t>
      </w:r>
      <w:r>
        <w:t>, the</w:t>
      </w:r>
      <w:r>
        <w:rPr>
          <w:lang w:eastAsia="zh-CN"/>
        </w:rPr>
        <w:t xml:space="preserve">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</w:t>
      </w:r>
      <w:r>
        <w:rPr>
          <w:lang w:eastAsia="zh-CN"/>
        </w:rPr>
        <w:t xml:space="preserve"> </w:t>
      </w:r>
      <w:r>
        <w:sym w:font="Symbol" w:char="F044"/>
      </w:r>
      <w:r>
        <w:t>R</w:t>
      </w:r>
      <w:r>
        <w:rPr>
          <w:vertAlign w:val="subscript"/>
        </w:rPr>
        <w:t>IB</w:t>
      </w:r>
      <w:r>
        <w:rPr>
          <w:vertAlign w:val="subscript"/>
          <w:lang w:eastAsia="zh-CN"/>
        </w:rPr>
        <w:t>,c</w:t>
      </w:r>
      <w:r>
        <w:t xml:space="preserve"> values are </w:t>
      </w:r>
      <w:del w:id="155" w:author="ZTE-Ma Zhifeng" w:date="2022-09-26T00:09:00Z">
        <w:r w:rsidDel="00D57859">
          <w:delText xml:space="preserve">resused </w:delText>
        </w:r>
      </w:del>
      <w:ins w:id="156" w:author="ZTE-Ma Zhifeng" w:date="2022-09-26T00:09:00Z">
        <w:r w:rsidR="00D57859">
          <w:t xml:space="preserve">reused </w:t>
        </w:r>
      </w:ins>
      <w:r>
        <w:t>from CA_n3-n5-n78 and are given in the tables below.</w:t>
      </w:r>
    </w:p>
    <w:p w14:paraId="3FC86BFB" w14:textId="4F733EBC" w:rsidR="000910C1" w:rsidRDefault="000910C1" w:rsidP="000910C1">
      <w:pPr>
        <w:pStyle w:val="TH"/>
        <w:rPr>
          <w:rFonts w:cs="Arial"/>
        </w:rPr>
      </w:pPr>
      <w:r>
        <w:rPr>
          <w:rFonts w:cs="Arial"/>
        </w:rPr>
        <w:lastRenderedPageBreak/>
        <w:t xml:space="preserve">Table </w:t>
      </w:r>
      <w:r w:rsidRPr="00A20126">
        <w:rPr>
          <w:rFonts w:cs="Arial"/>
        </w:rPr>
        <w:t>5.</w:t>
      </w:r>
      <w:r>
        <w:rPr>
          <w:rFonts w:cs="Arial" w:hint="eastAsia"/>
        </w:rPr>
        <w:t>7</w:t>
      </w:r>
      <w:r>
        <w:rPr>
          <w:rFonts w:cs="Arial"/>
        </w:rPr>
        <w:t>.</w:t>
      </w:r>
      <w:r w:rsidRPr="00A20126">
        <w:rPr>
          <w:rFonts w:cs="Arial"/>
        </w:rPr>
        <w:t>1.</w:t>
      </w:r>
      <w:r>
        <w:rPr>
          <w:rFonts w:cs="Arial"/>
        </w:rPr>
        <w:t>3-1: ΔT</w:t>
      </w:r>
      <w:r w:rsidRPr="00021311">
        <w:rPr>
          <w:rFonts w:cs="Arial"/>
          <w:vertAlign w:val="subscript"/>
        </w:rPr>
        <w:t>IB,c</w:t>
      </w:r>
      <w:ins w:id="157" w:author="ZTE-Ma Zhifeng" w:date="2022-09-26T00:06:00Z">
        <w:r w:rsidR="00D57859" w:rsidRPr="00A1115A">
          <w:rPr>
            <w:rFonts w:cs="Arial"/>
            <w:bCs/>
          </w:rPr>
          <w:t xml:space="preserve"> due to NR CA (t</w:t>
        </w:r>
        <w:r w:rsidR="00D57859" w:rsidRPr="00A1115A">
          <w:rPr>
            <w:rFonts w:cs="Arial"/>
            <w:bCs/>
            <w:lang w:eastAsia="zh-CN"/>
          </w:rPr>
          <w:t>hree</w:t>
        </w:r>
        <w:r w:rsidR="00D57859" w:rsidRPr="00A1115A">
          <w:rPr>
            <w:rFonts w:cs="Arial"/>
            <w:bCs/>
          </w:rPr>
          <w:t xml:space="preserve"> bands)</w:t>
        </w:r>
      </w:ins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0910C1" w14:paraId="20B96AE0" w14:textId="77777777" w:rsidTr="00D57859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34611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Inter-band </w:t>
            </w:r>
            <w:r>
              <w:rPr>
                <w:rFonts w:ascii="Arial" w:hAnsi="Arial"/>
                <w:b/>
                <w:sz w:val="18"/>
                <w:lang w:eastAsia="zh-CN"/>
              </w:rPr>
              <w:t>CA</w:t>
            </w:r>
            <w:r>
              <w:rPr>
                <w:rFonts w:ascii="Arial" w:hAnsi="Arial"/>
                <w:b/>
                <w:sz w:val="18"/>
              </w:rPr>
              <w:t xml:space="preserve"> combination</w:t>
            </w: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B166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01DE9">
              <w:rPr>
                <w:rFonts w:ascii="Arial" w:hAnsi="Arial"/>
                <w:b/>
                <w:sz w:val="18"/>
              </w:rPr>
              <w:t>ΔT</w:t>
            </w:r>
            <w:r w:rsidRPr="00901DE9">
              <w:rPr>
                <w:rFonts w:ascii="Arial" w:hAnsi="Arial"/>
                <w:b/>
                <w:sz w:val="18"/>
                <w:vertAlign w:val="subscript"/>
              </w:rPr>
              <w:t>IB,c</w:t>
            </w:r>
            <w:r w:rsidRPr="00901DE9">
              <w:rPr>
                <w:rFonts w:ascii="Arial" w:hAnsi="Arial"/>
                <w:b/>
                <w:sz w:val="18"/>
              </w:rPr>
              <w:t xml:space="preserve"> for NR bands (dB)</w:t>
            </w:r>
            <w:r w:rsidRPr="00901DE9">
              <w:rPr>
                <w:rFonts w:ascii="Arial" w:hAnsi="Arial"/>
                <w:b/>
                <w:sz w:val="18"/>
                <w:vertAlign w:val="superscript"/>
              </w:rPr>
              <w:t>8</w:t>
            </w:r>
          </w:p>
        </w:tc>
      </w:tr>
      <w:tr w:rsidR="000910C1" w14:paraId="71FD557C" w14:textId="77777777" w:rsidTr="00D57859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DE88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C201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01DE9">
              <w:rPr>
                <w:rFonts w:ascii="Arial" w:hAnsi="Arial"/>
                <w:b/>
                <w:sz w:val="18"/>
              </w:rPr>
              <w:t>Component band in order of bands in configuration</w:t>
            </w:r>
            <w:r w:rsidRPr="00901DE9">
              <w:rPr>
                <w:rFonts w:ascii="Arial" w:hAnsi="Arial"/>
                <w:b/>
                <w:sz w:val="18"/>
                <w:vertAlign w:val="superscript"/>
              </w:rPr>
              <w:t>9</w:t>
            </w:r>
          </w:p>
        </w:tc>
      </w:tr>
      <w:tr w:rsidR="000910C1" w14:paraId="3A603711" w14:textId="77777777" w:rsidTr="00D57859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6DEF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CA</w:t>
            </w:r>
            <w:r>
              <w:rPr>
                <w:rFonts w:ascii="Arial" w:eastAsia="等线" w:hAnsi="Arial"/>
                <w:sz w:val="18"/>
              </w:rPr>
              <w:t>_</w:t>
            </w:r>
            <w:r>
              <w:rPr>
                <w:rFonts w:ascii="Arial" w:eastAsia="等线" w:hAnsi="Arial"/>
                <w:sz w:val="18"/>
                <w:lang w:eastAsia="zh-CN"/>
              </w:rPr>
              <w:t>n3</w:t>
            </w:r>
            <w:r>
              <w:rPr>
                <w:rFonts w:ascii="Arial" w:eastAsia="等线" w:hAnsi="Arial"/>
                <w:sz w:val="18"/>
                <w:lang w:val="sv-SE" w:eastAsia="ja-JP"/>
              </w:rPr>
              <w:t>-</w:t>
            </w:r>
            <w:r>
              <w:rPr>
                <w:rFonts w:ascii="Arial" w:eastAsia="等线" w:hAnsi="Arial"/>
                <w:sz w:val="18"/>
                <w:lang w:val="en-US" w:eastAsia="zh-CN"/>
              </w:rPr>
              <w:t>n26</w:t>
            </w:r>
            <w:r>
              <w:rPr>
                <w:rFonts w:ascii="Arial" w:eastAsia="等线" w:hAnsi="Arial"/>
                <w:sz w:val="18"/>
                <w:lang w:val="sv-SE" w:eastAsia="zh-CN"/>
              </w:rPr>
              <w:t>-n78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3548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等线" w:hAnsi="Arial"/>
                <w:color w:val="000000"/>
                <w:sz w:val="18"/>
                <w:lang w:val="en-US"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BB42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lang w:val="en-US"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C458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0.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</w:p>
        </w:tc>
      </w:tr>
      <w:tr w:rsidR="000910C1" w14:paraId="2720F665" w14:textId="77777777" w:rsidTr="00D57859">
        <w:trPr>
          <w:jc w:val="center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4B83" w14:textId="77777777" w:rsidR="000910C1" w:rsidRPr="00901DE9" w:rsidRDefault="000910C1" w:rsidP="00D5785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 w:rsidRPr="006C36CE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 w:rsidRPr="00901DE9">
              <w:rPr>
                <w:rFonts w:ascii="Arial" w:hAnsi="Arial"/>
                <w:sz w:val="18"/>
                <w:lang w:eastAsia="ja-JP"/>
              </w:rPr>
              <w:t>:</w:t>
            </w:r>
            <w:r w:rsidRPr="00901DE9">
              <w:rPr>
                <w:rFonts w:ascii="Arial" w:hAnsi="Arial"/>
                <w:sz w:val="18"/>
                <w:lang w:eastAsia="ja-JP"/>
              </w:rPr>
              <w:tab/>
              <w:t>“-” denotes ΔT</w:t>
            </w:r>
            <w:r w:rsidRPr="00901DE9">
              <w:rPr>
                <w:rFonts w:ascii="Arial" w:hAnsi="Arial"/>
                <w:sz w:val="18"/>
                <w:vertAlign w:val="subscript"/>
                <w:lang w:eastAsia="ja-JP"/>
              </w:rPr>
              <w:t>IB,c</w:t>
            </w:r>
            <w:r w:rsidRPr="00901DE9">
              <w:rPr>
                <w:rFonts w:ascii="Arial" w:hAnsi="Arial"/>
                <w:sz w:val="18"/>
                <w:lang w:eastAsia="ja-JP"/>
              </w:rPr>
              <w:t xml:space="preserve"> = 0.</w:t>
            </w:r>
          </w:p>
          <w:p w14:paraId="1CB6AD3E" w14:textId="77777777" w:rsidR="000910C1" w:rsidRDefault="000910C1" w:rsidP="00D5785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 w:rsidRPr="006C36CE">
              <w:rPr>
                <w:rFonts w:ascii="Arial" w:eastAsia="等线" w:hAnsi="Arial"/>
                <w:sz w:val="18"/>
              </w:rPr>
              <w:t xml:space="preserve">NOTE </w:t>
            </w:r>
            <w:r>
              <w:rPr>
                <w:rFonts w:ascii="Arial" w:eastAsia="等线" w:hAnsi="Arial"/>
                <w:sz w:val="18"/>
              </w:rPr>
              <w:t>9</w:t>
            </w:r>
            <w:r w:rsidRPr="00901DE9">
              <w:rPr>
                <w:rFonts w:ascii="Arial" w:eastAsia="等线" w:hAnsi="Arial"/>
                <w:sz w:val="18"/>
              </w:rPr>
              <w:t>:</w:t>
            </w:r>
            <w:r w:rsidRPr="00901DE9">
              <w:rPr>
                <w:rFonts w:ascii="Arial" w:eastAsia="等线" w:hAnsi="Arial"/>
                <w:sz w:val="18"/>
              </w:rPr>
              <w:tab/>
              <w:t>The component band order in the configuration should be listed by the order of NR bands, such as for CA_n1-n3</w:t>
            </w:r>
            <w:r>
              <w:rPr>
                <w:rFonts w:ascii="Arial" w:eastAsia="等线" w:hAnsi="Arial"/>
                <w:sz w:val="18"/>
              </w:rPr>
              <w:t>-n5</w:t>
            </w:r>
            <w:r w:rsidRPr="00901DE9">
              <w:rPr>
                <w:rFonts w:ascii="Arial" w:eastAsia="等线" w:hAnsi="Arial"/>
                <w:sz w:val="18"/>
              </w:rPr>
              <w:t xml:space="preserve"> the band order from left to right is n1</w:t>
            </w:r>
            <w:r>
              <w:rPr>
                <w:rFonts w:ascii="Arial" w:eastAsia="等线" w:hAnsi="Arial"/>
                <w:sz w:val="18"/>
              </w:rPr>
              <w:t>, n3</w:t>
            </w:r>
            <w:r w:rsidRPr="00901DE9">
              <w:rPr>
                <w:rFonts w:ascii="Arial" w:eastAsia="等线" w:hAnsi="Arial"/>
                <w:sz w:val="18"/>
              </w:rPr>
              <w:t xml:space="preserve"> and n</w:t>
            </w:r>
            <w:r>
              <w:rPr>
                <w:rFonts w:ascii="Arial" w:eastAsia="等线" w:hAnsi="Arial"/>
                <w:sz w:val="18"/>
              </w:rPr>
              <w:t>5</w:t>
            </w:r>
            <w:r w:rsidRPr="00901DE9">
              <w:rPr>
                <w:rFonts w:ascii="Arial" w:eastAsia="等线" w:hAnsi="Arial"/>
                <w:sz w:val="18"/>
              </w:rPr>
              <w:t>.</w:t>
            </w:r>
          </w:p>
        </w:tc>
      </w:tr>
    </w:tbl>
    <w:p w14:paraId="3699567C" w14:textId="77777777" w:rsidR="000910C1" w:rsidRPr="00E44D09" w:rsidRDefault="000910C1" w:rsidP="000910C1">
      <w:pPr>
        <w:keepNext/>
        <w:keepLines/>
        <w:rPr>
          <w:rFonts w:ascii="Arial" w:hAnsi="Arial" w:cs="Arial"/>
        </w:rPr>
      </w:pPr>
    </w:p>
    <w:p w14:paraId="3397AC10" w14:textId="133A9608" w:rsidR="000910C1" w:rsidRDefault="000910C1" w:rsidP="000910C1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 w:rsidRPr="00A20126">
        <w:rPr>
          <w:rFonts w:cs="Arial"/>
        </w:rPr>
        <w:t>5</w:t>
      </w:r>
      <w:r>
        <w:rPr>
          <w:rFonts w:cs="Arial"/>
        </w:rPr>
        <w:t>.7</w:t>
      </w:r>
      <w:r w:rsidRPr="00A20126">
        <w:rPr>
          <w:rFonts w:cs="Arial"/>
        </w:rPr>
        <w:t>.1.</w:t>
      </w:r>
      <w:r>
        <w:rPr>
          <w:rFonts w:cs="Arial"/>
        </w:rPr>
        <w:t>3-2: ΔR</w:t>
      </w:r>
      <w:r w:rsidRPr="00021311">
        <w:rPr>
          <w:rFonts w:cs="Arial"/>
          <w:vertAlign w:val="subscript"/>
        </w:rPr>
        <w:t>IB</w:t>
      </w:r>
      <w:r w:rsidRPr="00A20126">
        <w:rPr>
          <w:rFonts w:cs="Arial"/>
          <w:vertAlign w:val="subscript"/>
        </w:rPr>
        <w:t>,c</w:t>
      </w:r>
      <w:ins w:id="158" w:author="ZTE-Ma Zhifeng" w:date="2022-09-26T00:06:00Z">
        <w:r w:rsidR="00D57859" w:rsidRPr="00A1115A">
          <w:rPr>
            <w:rFonts w:cs="Arial"/>
            <w:bCs/>
          </w:rPr>
          <w:t xml:space="preserve"> due to NR CA (t</w:t>
        </w:r>
        <w:r w:rsidR="00D57859" w:rsidRPr="00A1115A">
          <w:rPr>
            <w:rFonts w:cs="Arial"/>
            <w:bCs/>
            <w:lang w:eastAsia="zh-CN"/>
          </w:rPr>
          <w:t>hree</w:t>
        </w:r>
        <w:r w:rsidR="00D57859" w:rsidRPr="00A1115A">
          <w:rPr>
            <w:rFonts w:cs="Arial"/>
            <w:bCs/>
          </w:rPr>
          <w:t xml:space="preserve"> bands)</w:t>
        </w:r>
      </w:ins>
    </w:p>
    <w:tbl>
      <w:tblPr>
        <w:tblW w:w="7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0910C1" w:rsidRPr="00F92868" w14:paraId="560681CD" w14:textId="77777777" w:rsidTr="00D57859">
        <w:trPr>
          <w:trHeight w:val="187"/>
          <w:jc w:val="center"/>
        </w:trPr>
        <w:tc>
          <w:tcPr>
            <w:tcW w:w="1594" w:type="dxa"/>
            <w:vMerge w:val="restart"/>
          </w:tcPr>
          <w:p w14:paraId="5CB0B38F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92868">
              <w:rPr>
                <w:rFonts w:ascii="Arial" w:eastAsia="等线" w:hAnsi="Arial"/>
                <w:b/>
                <w:sz w:val="18"/>
              </w:rPr>
              <w:t>Inter-band CA combination</w:t>
            </w:r>
          </w:p>
        </w:tc>
        <w:tc>
          <w:tcPr>
            <w:tcW w:w="5845" w:type="dxa"/>
            <w:gridSpan w:val="3"/>
            <w:vAlign w:val="center"/>
          </w:tcPr>
          <w:p w14:paraId="01E55550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84407">
              <w:rPr>
                <w:rFonts w:ascii="Arial" w:eastAsia="等线" w:hAnsi="Arial"/>
                <w:b/>
                <w:sz w:val="18"/>
              </w:rPr>
              <w:t>ΔR</w:t>
            </w:r>
            <w:r w:rsidRPr="00684407">
              <w:rPr>
                <w:rFonts w:ascii="Arial" w:eastAsia="等线" w:hAnsi="Arial"/>
                <w:b/>
                <w:sz w:val="18"/>
                <w:vertAlign w:val="subscript"/>
              </w:rPr>
              <w:t>IB,c</w:t>
            </w:r>
            <w:r w:rsidRPr="00684407">
              <w:rPr>
                <w:rFonts w:ascii="Arial" w:eastAsia="等线" w:hAnsi="Arial"/>
                <w:b/>
                <w:sz w:val="18"/>
              </w:rPr>
              <w:t xml:space="preserve"> for NR bands (dB)</w:t>
            </w:r>
            <w:r w:rsidRPr="00684407">
              <w:rPr>
                <w:rFonts w:ascii="Arial" w:eastAsia="等线" w:hAnsi="Arial"/>
                <w:b/>
                <w:sz w:val="18"/>
                <w:vertAlign w:val="superscript"/>
              </w:rPr>
              <w:t>9</w:t>
            </w:r>
          </w:p>
        </w:tc>
      </w:tr>
      <w:tr w:rsidR="000910C1" w:rsidRPr="00F92868" w14:paraId="61989102" w14:textId="77777777" w:rsidTr="00D57859">
        <w:trPr>
          <w:trHeight w:val="187"/>
          <w:jc w:val="center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52AE87F7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0CA2EE31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84407">
              <w:rPr>
                <w:rFonts w:ascii="Arial" w:eastAsia="等线" w:hAnsi="Arial"/>
                <w:b/>
                <w:sz w:val="18"/>
              </w:rPr>
              <w:t>Component band in order of bands in configuration</w:t>
            </w:r>
            <w:r w:rsidRPr="00684407">
              <w:rPr>
                <w:rFonts w:ascii="Arial" w:eastAsia="等线" w:hAnsi="Arial"/>
                <w:b/>
                <w:sz w:val="18"/>
                <w:vertAlign w:val="superscript"/>
              </w:rPr>
              <w:t>10</w:t>
            </w:r>
          </w:p>
        </w:tc>
      </w:tr>
      <w:tr w:rsidR="000910C1" w:rsidRPr="00F92868" w14:paraId="7FA0AA29" w14:textId="77777777" w:rsidTr="00D57859">
        <w:trPr>
          <w:trHeight w:val="187"/>
          <w:jc w:val="center"/>
        </w:trPr>
        <w:tc>
          <w:tcPr>
            <w:tcW w:w="1594" w:type="dxa"/>
            <w:shd w:val="clear" w:color="auto" w:fill="auto"/>
          </w:tcPr>
          <w:p w14:paraId="34FFF74F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F92868">
              <w:rPr>
                <w:rFonts w:ascii="Arial" w:eastAsia="等线" w:hAnsi="Arial"/>
                <w:sz w:val="18"/>
                <w:lang w:eastAsia="zh-CN"/>
              </w:rPr>
              <w:t>CA</w:t>
            </w:r>
            <w:r w:rsidRPr="00F92868">
              <w:rPr>
                <w:rFonts w:ascii="Arial" w:eastAsia="等线" w:hAnsi="Arial"/>
                <w:sz w:val="18"/>
              </w:rPr>
              <w:t>_</w:t>
            </w:r>
            <w:r w:rsidRPr="00F92868">
              <w:rPr>
                <w:rFonts w:ascii="Arial" w:eastAsia="等线" w:hAnsi="Arial"/>
                <w:sz w:val="18"/>
                <w:lang w:eastAsia="zh-CN"/>
              </w:rPr>
              <w:t>n</w:t>
            </w:r>
            <w:r>
              <w:rPr>
                <w:rFonts w:ascii="Arial" w:eastAsia="等线" w:hAnsi="Arial"/>
                <w:sz w:val="18"/>
                <w:lang w:eastAsia="zh-CN"/>
              </w:rPr>
              <w:t>3</w:t>
            </w:r>
            <w:r w:rsidRPr="00F92868">
              <w:rPr>
                <w:rFonts w:ascii="Arial" w:eastAsia="等线" w:hAnsi="Arial"/>
                <w:sz w:val="18"/>
                <w:lang w:val="sv-SE" w:eastAsia="ja-JP"/>
              </w:rPr>
              <w:t>-</w:t>
            </w:r>
            <w:r w:rsidRPr="00F92868">
              <w:rPr>
                <w:rFonts w:ascii="Arial" w:eastAsia="等线" w:hAnsi="Arial"/>
                <w:sz w:val="18"/>
                <w:lang w:val="en-US" w:eastAsia="zh-CN"/>
              </w:rPr>
              <w:t>n</w:t>
            </w:r>
            <w:r>
              <w:rPr>
                <w:rFonts w:ascii="Arial" w:eastAsia="等线" w:hAnsi="Arial"/>
                <w:sz w:val="18"/>
                <w:lang w:val="en-US" w:eastAsia="zh-CN"/>
              </w:rPr>
              <w:t>26</w:t>
            </w:r>
            <w:r w:rsidRPr="00F92868">
              <w:rPr>
                <w:rFonts w:ascii="Arial" w:eastAsia="等线" w:hAnsi="Arial"/>
                <w:sz w:val="18"/>
                <w:lang w:val="sv-SE" w:eastAsia="zh-CN"/>
              </w:rPr>
              <w:t>-n</w:t>
            </w:r>
            <w:r>
              <w:rPr>
                <w:rFonts w:ascii="Arial" w:eastAsia="等线" w:hAnsi="Arial"/>
                <w:sz w:val="18"/>
                <w:lang w:val="sv-SE" w:eastAsia="zh-CN"/>
              </w:rPr>
              <w:t>78</w:t>
            </w:r>
          </w:p>
        </w:tc>
        <w:tc>
          <w:tcPr>
            <w:tcW w:w="1948" w:type="dxa"/>
            <w:vAlign w:val="center"/>
          </w:tcPr>
          <w:p w14:paraId="5ABF55A8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color w:val="000000"/>
                <w:sz w:val="18"/>
                <w:lang w:val="en-US"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79460491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0.2</w:t>
            </w:r>
          </w:p>
        </w:tc>
        <w:tc>
          <w:tcPr>
            <w:tcW w:w="1949" w:type="dxa"/>
            <w:vAlign w:val="center"/>
          </w:tcPr>
          <w:p w14:paraId="0E2A1628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color w:val="000000"/>
                <w:sz w:val="18"/>
                <w:lang w:val="en-US" w:eastAsia="zh-CN"/>
              </w:rPr>
              <w:t>0.5</w:t>
            </w:r>
          </w:p>
        </w:tc>
      </w:tr>
      <w:tr w:rsidR="000910C1" w:rsidRPr="00F92868" w14:paraId="0637CBD4" w14:textId="77777777" w:rsidTr="00D57859">
        <w:trPr>
          <w:trHeight w:val="187"/>
          <w:jc w:val="center"/>
        </w:trPr>
        <w:tc>
          <w:tcPr>
            <w:tcW w:w="743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ACD87C" w14:textId="77777777" w:rsidR="000910C1" w:rsidRPr="00684407" w:rsidRDefault="000910C1" w:rsidP="00D57859">
            <w:pPr>
              <w:keepLines/>
              <w:spacing w:after="0"/>
              <w:ind w:left="870" w:hanging="870"/>
              <w:rPr>
                <w:rFonts w:eastAsia="等线" w:cs="Arial"/>
                <w:lang w:eastAsia="ja-JP"/>
              </w:rPr>
            </w:pPr>
            <w:r w:rsidRPr="00684407">
              <w:rPr>
                <w:rFonts w:ascii="Arial" w:eastAsia="等线" w:hAnsi="Arial" w:cs="Arial"/>
                <w:sz w:val="18"/>
                <w:lang w:eastAsia="ja-JP"/>
              </w:rPr>
              <w:t>NOTE 9:</w:t>
            </w:r>
            <w:r w:rsidRPr="00684407">
              <w:rPr>
                <w:rFonts w:ascii="Arial" w:eastAsia="等线" w:hAnsi="Arial" w:cs="Arial"/>
                <w:sz w:val="18"/>
                <w:lang w:eastAsia="ja-JP"/>
              </w:rPr>
              <w:tab/>
              <w:t xml:space="preserve"> “-” denotes ΔR</w:t>
            </w:r>
            <w:r w:rsidRPr="00684407">
              <w:rPr>
                <w:rFonts w:ascii="Arial" w:eastAsia="等线" w:hAnsi="Arial" w:cs="Arial"/>
                <w:sz w:val="18"/>
                <w:vertAlign w:val="subscript"/>
                <w:lang w:eastAsia="ja-JP"/>
              </w:rPr>
              <w:t>IB,c</w:t>
            </w:r>
            <w:r w:rsidRPr="00684407">
              <w:rPr>
                <w:rFonts w:ascii="Arial" w:eastAsia="等线" w:hAnsi="Arial" w:cs="Arial"/>
                <w:sz w:val="18"/>
                <w:lang w:eastAsia="ja-JP"/>
              </w:rPr>
              <w:t xml:space="preserve"> = 0.</w:t>
            </w:r>
          </w:p>
          <w:p w14:paraId="6EF9F4F8" w14:textId="77777777" w:rsidR="000910C1" w:rsidRDefault="000910C1" w:rsidP="00D57859">
            <w:pPr>
              <w:keepLines/>
              <w:spacing w:after="0"/>
              <w:ind w:left="870" w:hanging="870"/>
              <w:rPr>
                <w:rFonts w:ascii="Arial" w:eastAsia="等线" w:hAnsi="Arial"/>
                <w:color w:val="000000"/>
                <w:sz w:val="18"/>
                <w:lang w:val="en-US" w:eastAsia="zh-CN"/>
              </w:rPr>
            </w:pPr>
            <w:r w:rsidRPr="00684407">
              <w:rPr>
                <w:rFonts w:ascii="Arial" w:eastAsia="等线" w:hAnsi="Arial" w:cs="Arial"/>
                <w:sz w:val="18"/>
                <w:lang w:eastAsia="ja-JP"/>
              </w:rPr>
              <w:t>NOTE 10:</w:t>
            </w:r>
            <w:r w:rsidRPr="00684407">
              <w:rPr>
                <w:rFonts w:ascii="Arial" w:eastAsia="等线" w:hAnsi="Arial" w:cs="Arial"/>
                <w:sz w:val="18"/>
                <w:lang w:eastAsia="ja-JP"/>
              </w:rPr>
              <w:tab/>
              <w:t>The component band order in the configuration should be listed by the order of NR bands, such as for CA_n1-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n3-</w:t>
            </w:r>
            <w:r w:rsidRPr="004B7D74">
              <w:rPr>
                <w:rFonts w:ascii="Arial" w:eastAsia="等线" w:hAnsi="Arial" w:cs="Arial"/>
                <w:sz w:val="18"/>
                <w:lang w:eastAsia="ja-JP"/>
              </w:rPr>
              <w:t>n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8</w:t>
            </w:r>
            <w:r w:rsidRPr="00684407">
              <w:rPr>
                <w:rFonts w:ascii="Arial" w:eastAsia="等线" w:hAnsi="Arial" w:cs="Arial"/>
                <w:sz w:val="18"/>
                <w:lang w:eastAsia="ja-JP"/>
              </w:rPr>
              <w:t xml:space="preserve"> the band order from left to right is n1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, n3</w:t>
            </w:r>
            <w:r w:rsidRPr="004B7D74">
              <w:rPr>
                <w:rFonts w:ascii="Arial" w:eastAsia="等线" w:hAnsi="Arial" w:cs="Arial"/>
                <w:sz w:val="18"/>
                <w:lang w:eastAsia="ja-JP"/>
              </w:rPr>
              <w:t xml:space="preserve"> and n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8</w:t>
            </w:r>
            <w:r w:rsidRPr="00684407">
              <w:rPr>
                <w:rFonts w:ascii="Arial" w:eastAsia="等线" w:hAnsi="Arial" w:cs="Arial"/>
                <w:sz w:val="18"/>
                <w:lang w:eastAsia="ja-JP"/>
              </w:rPr>
              <w:t>.</w:t>
            </w:r>
          </w:p>
        </w:tc>
      </w:tr>
    </w:tbl>
    <w:p w14:paraId="25932FB3" w14:textId="77777777" w:rsidR="000910C1" w:rsidRPr="00A20126" w:rsidRDefault="000910C1" w:rsidP="000910C1">
      <w:pPr>
        <w:pStyle w:val="31"/>
      </w:pPr>
      <w:bookmarkStart w:id="159" w:name="_Toc113024255"/>
      <w:r>
        <w:t>5.7.2</w:t>
      </w:r>
      <w:r>
        <w:tab/>
      </w:r>
      <w:r w:rsidRPr="00A20126">
        <w:t>Specific for 2 bands UL CA</w:t>
      </w:r>
      <w:bookmarkEnd w:id="159"/>
    </w:p>
    <w:p w14:paraId="1A99BBE6" w14:textId="77777777" w:rsidR="000910C1" w:rsidRPr="00A20126" w:rsidRDefault="000910C1" w:rsidP="000910C1">
      <w:pPr>
        <w:pStyle w:val="41"/>
      </w:pPr>
      <w:bookmarkStart w:id="160" w:name="_Toc113024256"/>
      <w:r>
        <w:rPr>
          <w:rFonts w:hint="eastAsia"/>
        </w:rPr>
        <w:t>5.7.</w:t>
      </w:r>
      <w:r>
        <w:t>2.1</w:t>
      </w:r>
      <w:r>
        <w:tab/>
      </w:r>
      <w:r>
        <w:rPr>
          <w:rFonts w:hint="eastAsia"/>
        </w:rPr>
        <w:t>UE co-existence studies</w:t>
      </w:r>
      <w:bookmarkEnd w:id="160"/>
    </w:p>
    <w:p w14:paraId="16CA202D" w14:textId="77777777" w:rsidR="000910C1" w:rsidRDefault="000910C1" w:rsidP="000910C1">
      <w:pPr>
        <w:pStyle w:val="Guidance"/>
        <w:rPr>
          <w:i w:val="0"/>
          <w:color w:val="auto"/>
          <w:szCs w:val="22"/>
          <w:lang w:val="en-US" w:eastAsia="zh-CN"/>
        </w:rPr>
      </w:pPr>
      <w:r>
        <w:rPr>
          <w:i w:val="0"/>
          <w:color w:val="auto"/>
          <w:szCs w:val="22"/>
          <w:lang w:val="en-US" w:eastAsia="zh-CN"/>
        </w:rPr>
        <w:t>UL n3-n26 gives IMD3 and IMD5 into DL n78.</w:t>
      </w:r>
    </w:p>
    <w:p w14:paraId="63412BF9" w14:textId="77777777" w:rsidR="000910C1" w:rsidRDefault="000910C1" w:rsidP="000910C1">
      <w:pPr>
        <w:pStyle w:val="Guidance"/>
        <w:rPr>
          <w:i w:val="0"/>
          <w:color w:val="auto"/>
          <w:szCs w:val="22"/>
          <w:lang w:val="en-US" w:eastAsia="zh-CN"/>
        </w:rPr>
      </w:pPr>
      <w:r>
        <w:rPr>
          <w:i w:val="0"/>
          <w:color w:val="auto"/>
          <w:szCs w:val="22"/>
          <w:lang w:val="en-US" w:eastAsia="zh-CN"/>
        </w:rPr>
        <w:t>UL n3-n78 gives no IMD into DL n26.</w:t>
      </w:r>
    </w:p>
    <w:p w14:paraId="5640D030" w14:textId="77777777" w:rsidR="000910C1" w:rsidRDefault="000910C1" w:rsidP="000910C1">
      <w:pPr>
        <w:pStyle w:val="Guidance"/>
        <w:rPr>
          <w:i w:val="0"/>
          <w:color w:val="auto"/>
          <w:szCs w:val="22"/>
          <w:lang w:val="en-US" w:eastAsia="zh-CN"/>
        </w:rPr>
      </w:pPr>
      <w:r>
        <w:rPr>
          <w:i w:val="0"/>
          <w:color w:val="auto"/>
          <w:szCs w:val="22"/>
          <w:lang w:val="en-US" w:eastAsia="zh-CN"/>
        </w:rPr>
        <w:t>UL n26-n78 gives IMD3 into DL n3.</w:t>
      </w:r>
    </w:p>
    <w:p w14:paraId="0F7FAE63" w14:textId="77777777" w:rsidR="000910C1" w:rsidRPr="00A20126" w:rsidRDefault="000910C1" w:rsidP="000910C1">
      <w:pPr>
        <w:pStyle w:val="41"/>
      </w:pPr>
      <w:bookmarkStart w:id="161" w:name="_Toc113024257"/>
      <w:r w:rsidRPr="00021311">
        <w:rPr>
          <w:rFonts w:hint="eastAsia"/>
        </w:rPr>
        <w:t>5.</w:t>
      </w:r>
      <w:r>
        <w:rPr>
          <w:rFonts w:hint="eastAsia"/>
        </w:rPr>
        <w:t>7</w:t>
      </w:r>
      <w:r w:rsidRPr="00A20126">
        <w:t>.2.2</w:t>
      </w:r>
      <w:r w:rsidRPr="00A20126">
        <w:tab/>
        <w:t>REFSENS requirements</w:t>
      </w:r>
      <w:bookmarkEnd w:id="161"/>
    </w:p>
    <w:p w14:paraId="3051C37D" w14:textId="77777777" w:rsidR="000910C1" w:rsidRDefault="000910C1" w:rsidP="000910C1">
      <w:r>
        <w:t>Based on the co-existence studies there are a need to define MSD values. MSD values from CA_n3-n5-n78 are reused.</w:t>
      </w:r>
    </w:p>
    <w:p w14:paraId="4BC55CBD" w14:textId="6FF022D5" w:rsidR="000910C1" w:rsidRPr="00A20126" w:rsidRDefault="000910C1" w:rsidP="000910C1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 w:rsidRPr="00A20126">
        <w:rPr>
          <w:rFonts w:cs="Arial"/>
        </w:rPr>
        <w:t>5.</w:t>
      </w:r>
      <w:r>
        <w:rPr>
          <w:rFonts w:cs="Arial" w:hint="eastAsia"/>
        </w:rPr>
        <w:t>7</w:t>
      </w:r>
      <w:r>
        <w:rPr>
          <w:rFonts w:cs="Arial"/>
        </w:rPr>
        <w:t>.</w:t>
      </w:r>
      <w:r w:rsidRPr="00A20126">
        <w:rPr>
          <w:rFonts w:cs="Arial"/>
        </w:rPr>
        <w:t>2.</w:t>
      </w:r>
      <w:r>
        <w:rPr>
          <w:rFonts w:cs="Arial"/>
        </w:rPr>
        <w:t xml:space="preserve">2-1: </w:t>
      </w:r>
      <w:r w:rsidRPr="00A20126">
        <w:rPr>
          <w:rFonts w:cs="Arial"/>
        </w:rPr>
        <w:t xml:space="preserve">3DL/2UL </w:t>
      </w:r>
      <w:del w:id="162" w:author="ZTE-Ma Zhifeng" w:date="2022-09-26T00:11:00Z">
        <w:r w:rsidRPr="00A20126" w:rsidDel="00D57859">
          <w:rPr>
            <w:rFonts w:cs="Arial"/>
          </w:rPr>
          <w:delText xml:space="preserve">interband </w:delText>
        </w:r>
      </w:del>
      <w:ins w:id="163" w:author="ZTE-Ma Zhifeng" w:date="2022-09-26T00:11:00Z">
        <w:r w:rsidR="00D57859">
          <w:rPr>
            <w:rFonts w:cs="Arial"/>
          </w:rPr>
          <w:t>inter-band</w:t>
        </w:r>
        <w:r w:rsidR="00D57859" w:rsidRPr="00A20126">
          <w:rPr>
            <w:rFonts w:cs="Arial"/>
          </w:rPr>
          <w:t xml:space="preserve"> </w:t>
        </w:r>
      </w:ins>
      <w:r w:rsidRPr="00A20126">
        <w:rPr>
          <w:rFonts w:cs="Arial"/>
        </w:rPr>
        <w:t>Reference sensitivity QPSK P</w:t>
      </w:r>
      <w:r w:rsidRPr="00A20126">
        <w:rPr>
          <w:rFonts w:cs="Arial"/>
          <w:vertAlign w:val="subscript"/>
        </w:rPr>
        <w:t>REFSENS</w:t>
      </w:r>
      <w:r w:rsidRPr="00A20126">
        <w:rPr>
          <w:rFonts w:cs="Arial"/>
        </w:rPr>
        <w:t xml:space="preserve"> and uplink/downlink configurations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0910C1" w14:paraId="1BA57F08" w14:textId="77777777" w:rsidTr="00D57859">
        <w:trPr>
          <w:trHeight w:val="187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9FB1" w14:textId="77777777" w:rsidR="000910C1" w:rsidRDefault="000910C1" w:rsidP="00D57859">
            <w:pPr>
              <w:pStyle w:val="TAH"/>
              <w:rPr>
                <w:lang w:val="en-US"/>
              </w:rPr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922BC1" w14:textId="77777777" w:rsidR="000910C1" w:rsidRDefault="000910C1" w:rsidP="00D57859">
            <w:pPr>
              <w:pStyle w:val="TAH"/>
            </w:pPr>
            <w:r>
              <w:t>Source of IMD</w:t>
            </w:r>
          </w:p>
        </w:tc>
      </w:tr>
      <w:tr w:rsidR="000910C1" w14:paraId="036EBA03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0962" w14:textId="77777777" w:rsidR="000910C1" w:rsidRDefault="000910C1" w:rsidP="00D57859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C647" w14:textId="77777777" w:rsidR="000910C1" w:rsidRDefault="000910C1" w:rsidP="00D57859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44D2" w14:textId="77777777" w:rsidR="000910C1" w:rsidRDefault="000910C1" w:rsidP="00D57859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FA84" w14:textId="77777777" w:rsidR="000910C1" w:rsidRDefault="000910C1" w:rsidP="00D57859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65B4" w14:textId="77777777" w:rsidR="000910C1" w:rsidRDefault="000910C1" w:rsidP="00D57859">
            <w:pPr>
              <w:pStyle w:val="TAH"/>
            </w:pPr>
            <w:r>
              <w:t xml:space="preserve">UL </w:t>
            </w:r>
            <w:r>
              <w:br/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9CBB" w14:textId="77777777" w:rsidR="000910C1" w:rsidRDefault="000910C1" w:rsidP="00D57859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92F7" w14:textId="77777777" w:rsidR="000910C1" w:rsidRDefault="000910C1" w:rsidP="00D57859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F02F" w14:textId="77777777" w:rsidR="000910C1" w:rsidRDefault="000910C1" w:rsidP="00D57859">
            <w:pPr>
              <w:pStyle w:val="TAH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12ED6" w14:textId="77777777" w:rsidR="000910C1" w:rsidRDefault="000910C1" w:rsidP="00D57859">
            <w:pPr>
              <w:pStyle w:val="TAH"/>
            </w:pPr>
          </w:p>
        </w:tc>
      </w:tr>
      <w:tr w:rsidR="000910C1" w14:paraId="4B20E43E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E2B8B7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CA_n3-n26-n78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D52417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D65781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1730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7BED6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102D1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5D50F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1825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5EB6" w14:textId="77777777" w:rsidR="000910C1" w:rsidRDefault="000910C1" w:rsidP="00D57859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1D6A25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DFB5D" w14:textId="77777777" w:rsidR="000910C1" w:rsidRDefault="000910C1" w:rsidP="00D57859">
            <w:pPr>
              <w:pStyle w:val="TAC"/>
            </w:pPr>
            <w:r>
              <w:rPr>
                <w:lang w:eastAsia="zh-CN"/>
              </w:rPr>
              <w:t>N/A</w:t>
            </w:r>
          </w:p>
        </w:tc>
      </w:tr>
      <w:tr w:rsidR="000910C1" w14:paraId="1A00D5C6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E106F9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5603E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  <w:lang w:eastAsia="zh-CN"/>
              </w:rPr>
              <w:t>n26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9DF92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839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2D4F6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08AA7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405BB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884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A156" w14:textId="77777777" w:rsidR="000910C1" w:rsidRDefault="000910C1" w:rsidP="00D57859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6483D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E50DC" w14:textId="77777777" w:rsidR="000910C1" w:rsidRDefault="000910C1" w:rsidP="00D57859">
            <w:pPr>
              <w:pStyle w:val="TAC"/>
            </w:pPr>
            <w:r>
              <w:rPr>
                <w:lang w:eastAsia="zh-CN"/>
              </w:rPr>
              <w:t>N/A</w:t>
            </w:r>
          </w:p>
        </w:tc>
      </w:tr>
      <w:tr w:rsidR="000910C1" w14:paraId="5B40EA71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15DC35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D9779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8DBF8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408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78DB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85980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E6BBA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408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8B72" w14:textId="77777777" w:rsidR="000910C1" w:rsidRDefault="000910C1" w:rsidP="00D57859">
            <w:pPr>
              <w:pStyle w:val="TAC"/>
            </w:pPr>
            <w:r>
              <w:rPr>
                <w:rFonts w:hint="eastAsia"/>
                <w:lang w:val="en-US" w:eastAsia="zh-CN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5D7C31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722D4D" w14:textId="77777777" w:rsidR="000910C1" w:rsidRDefault="000910C1" w:rsidP="00D57859">
            <w:pPr>
              <w:pStyle w:val="TAC"/>
            </w:pPr>
            <w:r>
              <w:t>IMD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0910C1" w14:paraId="50B1C042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6EDA79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0439B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E3725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1730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67C3A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8AB97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B96B2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1825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1883" w14:textId="77777777" w:rsidR="000910C1" w:rsidRDefault="000910C1" w:rsidP="00D57859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A61802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3C3F8" w14:textId="77777777" w:rsidR="000910C1" w:rsidRDefault="000910C1" w:rsidP="00D57859">
            <w:pPr>
              <w:pStyle w:val="TAC"/>
            </w:pPr>
            <w:r>
              <w:rPr>
                <w:lang w:eastAsia="zh-CN"/>
              </w:rPr>
              <w:t>N/A</w:t>
            </w:r>
          </w:p>
        </w:tc>
      </w:tr>
      <w:tr w:rsidR="000910C1" w14:paraId="6AE61110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298289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1A474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  <w:lang w:eastAsia="zh-CN"/>
              </w:rPr>
              <w:t>n26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EB215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839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2B576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81DA5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64279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884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D56E" w14:textId="77777777" w:rsidR="000910C1" w:rsidRDefault="000910C1" w:rsidP="00D57859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D89CA6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E7548" w14:textId="77777777" w:rsidR="000910C1" w:rsidRDefault="000910C1" w:rsidP="00D57859">
            <w:pPr>
              <w:pStyle w:val="TAC"/>
            </w:pPr>
            <w:r>
              <w:rPr>
                <w:lang w:eastAsia="zh-CN"/>
              </w:rPr>
              <w:t>N/A</w:t>
            </w:r>
          </w:p>
        </w:tc>
      </w:tr>
      <w:tr w:rsidR="000910C1" w14:paraId="4E70D6D1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297EB6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ED52C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4D6A5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3512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B53BB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A7F3F8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472C10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3512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39C7" w14:textId="77777777" w:rsidR="000910C1" w:rsidRDefault="000910C1" w:rsidP="00D57859">
            <w:pPr>
              <w:pStyle w:val="TAC"/>
            </w:pPr>
            <w:r>
              <w:rPr>
                <w:rFonts w:hint="eastAsia"/>
                <w:lang w:val="en-US" w:eastAsia="zh-CN"/>
              </w:rPr>
              <w:t>4.5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1F7613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0192FD" w14:textId="77777777" w:rsidR="000910C1" w:rsidRDefault="000910C1" w:rsidP="00D57859">
            <w:pPr>
              <w:pStyle w:val="TAC"/>
            </w:pPr>
            <w:r>
              <w:t>IMD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0910C1" w14:paraId="0D7A0055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EDE0C6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D4E566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128E3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1767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A5419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B90F70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91F2B0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1862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09DA" w14:textId="77777777" w:rsidR="000910C1" w:rsidRDefault="000910C1" w:rsidP="00D57859">
            <w:pPr>
              <w:pStyle w:val="TAC"/>
            </w:pPr>
            <w:r>
              <w:rPr>
                <w:rFonts w:hint="eastAsia"/>
                <w:lang w:val="en-US" w:eastAsia="zh-CN"/>
              </w:rPr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3EC7B6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070F3" w14:textId="77777777" w:rsidR="000910C1" w:rsidRDefault="000910C1" w:rsidP="00D57859">
            <w:pPr>
              <w:pStyle w:val="TAC"/>
            </w:pPr>
            <w:r>
              <w:t>IMD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0910C1" w14:paraId="7FE29124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6B7F7E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06CA9B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  <w:lang w:eastAsia="zh-CN"/>
              </w:rPr>
              <w:t>n26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7813D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839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5CE56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99688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0985A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884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9055" w14:textId="77777777" w:rsidR="000910C1" w:rsidRDefault="000910C1" w:rsidP="00D57859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4AEC56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5988D1" w14:textId="77777777" w:rsidR="000910C1" w:rsidRDefault="000910C1" w:rsidP="00D57859">
            <w:pPr>
              <w:pStyle w:val="TAC"/>
            </w:pPr>
            <w:r>
              <w:rPr>
                <w:lang w:eastAsia="zh-CN"/>
              </w:rPr>
              <w:t>N/A</w:t>
            </w:r>
          </w:p>
        </w:tc>
      </w:tr>
      <w:tr w:rsidR="000910C1" w14:paraId="7AD8FD02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6FC67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DCBAC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B2733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BC5B0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BDBEF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A14859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6729" w14:textId="77777777" w:rsidR="000910C1" w:rsidRDefault="000910C1" w:rsidP="00D57859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BF47CA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1FD8E" w14:textId="77777777" w:rsidR="000910C1" w:rsidRDefault="000910C1" w:rsidP="00D57859">
            <w:pPr>
              <w:pStyle w:val="TAC"/>
            </w:pPr>
            <w:r>
              <w:rPr>
                <w:lang w:eastAsia="zh-CN"/>
              </w:rPr>
              <w:t>N/A</w:t>
            </w:r>
          </w:p>
        </w:tc>
      </w:tr>
    </w:tbl>
    <w:p w14:paraId="716F406B" w14:textId="77777777" w:rsidR="000910C1" w:rsidRPr="00A20126" w:rsidRDefault="000910C1" w:rsidP="000910C1">
      <w:pPr>
        <w:pStyle w:val="21"/>
      </w:pPr>
      <w:bookmarkStart w:id="164" w:name="_Toc113024258"/>
      <w:r w:rsidRPr="00A20126">
        <w:t>5.8</w:t>
      </w:r>
      <w:r w:rsidRPr="00A20126">
        <w:tab/>
        <w:t>CA_n1-n7-n26</w:t>
      </w:r>
      <w:bookmarkEnd w:id="164"/>
    </w:p>
    <w:p w14:paraId="54072B1A" w14:textId="77777777" w:rsidR="000910C1" w:rsidRPr="00A20126" w:rsidRDefault="000910C1" w:rsidP="000910C1">
      <w:pPr>
        <w:pStyle w:val="31"/>
      </w:pPr>
      <w:bookmarkStart w:id="165" w:name="_Toc113024259"/>
      <w:r>
        <w:t>5.8.1</w:t>
      </w:r>
      <w:r>
        <w:tab/>
      </w:r>
      <w:r w:rsidRPr="00A20126">
        <w:t>Common for 1 band UL and 2 bands UL CA</w:t>
      </w:r>
      <w:bookmarkEnd w:id="165"/>
    </w:p>
    <w:p w14:paraId="320D6361" w14:textId="77777777" w:rsidR="000910C1" w:rsidRPr="00A20126" w:rsidRDefault="000910C1" w:rsidP="000910C1">
      <w:pPr>
        <w:pStyle w:val="41"/>
      </w:pPr>
      <w:bookmarkStart w:id="166" w:name="_Toc113024260"/>
      <w:r>
        <w:t>5.8.1.1</w:t>
      </w:r>
      <w:r>
        <w:tab/>
      </w:r>
      <w:r w:rsidRPr="00A20126">
        <w:t>Operating bands for CA</w:t>
      </w:r>
      <w:bookmarkEnd w:id="166"/>
    </w:p>
    <w:p w14:paraId="46AA5F66" w14:textId="77777777" w:rsidR="000910C1" w:rsidRPr="00A20126" w:rsidRDefault="000910C1" w:rsidP="000910C1">
      <w:pPr>
        <w:pStyle w:val="TH"/>
        <w:rPr>
          <w:rFonts w:cs="Arial"/>
        </w:rPr>
      </w:pPr>
      <w:r w:rsidRPr="00A20126">
        <w:rPr>
          <w:rFonts w:cs="Arial"/>
        </w:rPr>
        <w:t xml:space="preserve">Table </w:t>
      </w:r>
      <w:r w:rsidRPr="00740829">
        <w:rPr>
          <w:rFonts w:cs="Arial"/>
        </w:rPr>
        <w:t>5.</w:t>
      </w:r>
      <w:r>
        <w:rPr>
          <w:rFonts w:cs="Arial"/>
        </w:rPr>
        <w:t>8</w:t>
      </w:r>
      <w:r w:rsidRPr="00A20126">
        <w:rPr>
          <w:rFonts w:cs="Arial"/>
        </w:rPr>
        <w:t>.1.1-1: 3DL Inter-band CA operating bands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0910C1" w14:paraId="5ACB5F2A" w14:textId="77777777" w:rsidTr="00D57859">
        <w:trPr>
          <w:trHeight w:val="225"/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99C2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CA Band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68D0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Band</w:t>
            </w: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6DC63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Uplink (UL) operating band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1A039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Downlink (DL) operating band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97E1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Duplex Mode</w:t>
            </w:r>
          </w:p>
        </w:tc>
      </w:tr>
      <w:tr w:rsidR="000910C1" w14:paraId="1B4A870E" w14:textId="77777777" w:rsidTr="00D57859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B296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606A7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9E633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BS receive / UE transmit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0E87A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361C5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</w:tr>
      <w:tr w:rsidR="000910C1" w14:paraId="111EE262" w14:textId="77777777" w:rsidTr="00D57859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BD850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63FB1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63FD8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UL_low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 –  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UL_high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C1372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DL_low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 –  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2A4F4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</w:tr>
      <w:tr w:rsidR="000910C1" w14:paraId="4AE6B648" w14:textId="77777777" w:rsidTr="00D57859">
        <w:trPr>
          <w:trHeight w:val="225"/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F96DA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4792">
              <w:rPr>
                <w:rFonts w:ascii="Arial" w:hAnsi="Arial"/>
                <w:color w:val="000000"/>
                <w:sz w:val="18"/>
                <w:lang w:eastAsia="zh-CN"/>
              </w:rPr>
              <w:t>CA_n1-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n7</w:t>
            </w:r>
            <w:r w:rsidRPr="009B4792">
              <w:rPr>
                <w:rFonts w:ascii="Arial" w:hAnsi="Arial"/>
                <w:color w:val="000000"/>
                <w:sz w:val="18"/>
                <w:lang w:eastAsia="zh-CN"/>
              </w:rPr>
              <w:t>-n26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0D73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FCFF8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1920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12BD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DEF6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1980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5868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2110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9434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63A2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2170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2867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</w:tr>
      <w:tr w:rsidR="000910C1" w14:paraId="7AEB9AB1" w14:textId="77777777" w:rsidTr="00D57859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D135" w14:textId="77777777" w:rsidR="000910C1" w:rsidRPr="00050EB8" w:rsidRDefault="000910C1" w:rsidP="00D57859">
            <w:pPr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AB0E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18E6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2500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D6BE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10C9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2570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E016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2620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8980" w14:textId="77777777" w:rsidR="000910C1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E7B7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2690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26C2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</w:tr>
      <w:tr w:rsidR="000910C1" w14:paraId="19831D56" w14:textId="77777777" w:rsidTr="00D57859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A7DAD" w14:textId="77777777" w:rsidR="000910C1" w:rsidRPr="00050EB8" w:rsidRDefault="000910C1" w:rsidP="00D57859">
            <w:pPr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42127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n26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9DB3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814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6AF46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E2B4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849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D7CD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859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2A718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11279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894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E5BC2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</w:tr>
    </w:tbl>
    <w:p w14:paraId="56092975" w14:textId="77777777" w:rsidR="000910C1" w:rsidRDefault="000910C1" w:rsidP="000910C1">
      <w:pPr>
        <w:rPr>
          <w:lang w:eastAsia="ko-KR"/>
        </w:rPr>
      </w:pPr>
    </w:p>
    <w:p w14:paraId="388856B4" w14:textId="77777777" w:rsidR="000910C1" w:rsidRPr="00A20126" w:rsidRDefault="000910C1" w:rsidP="000910C1">
      <w:pPr>
        <w:pStyle w:val="41"/>
      </w:pPr>
      <w:bookmarkStart w:id="167" w:name="_Toc113024261"/>
      <w:r w:rsidRPr="00A20126">
        <w:t>5.</w:t>
      </w:r>
      <w:r>
        <w:rPr>
          <w:rFonts w:hint="eastAsia"/>
        </w:rPr>
        <w:t>8.</w:t>
      </w:r>
      <w:r>
        <w:t>1.2</w:t>
      </w:r>
      <w:r>
        <w:tab/>
        <w:t xml:space="preserve">Channel bandwidths per operating band for </w:t>
      </w:r>
      <w:r>
        <w:rPr>
          <w:rFonts w:hint="eastAsia"/>
        </w:rPr>
        <w:t>CA</w:t>
      </w:r>
      <w:bookmarkEnd w:id="167"/>
    </w:p>
    <w:p w14:paraId="61731221" w14:textId="77777777" w:rsidR="000910C1" w:rsidRPr="00A20126" w:rsidRDefault="000910C1" w:rsidP="000910C1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 w:rsidRPr="00A20126">
        <w:rPr>
          <w:rFonts w:cs="Arial"/>
        </w:rPr>
        <w:t>5.</w:t>
      </w:r>
      <w:r>
        <w:rPr>
          <w:rFonts w:cs="Arial" w:hint="eastAsia"/>
        </w:rPr>
        <w:t>8</w:t>
      </w:r>
      <w:r>
        <w:rPr>
          <w:rFonts w:cs="Arial"/>
        </w:rPr>
        <w:t xml:space="preserve">.1.2-1: Supported bandwidths per </w:t>
      </w:r>
      <w:r w:rsidRPr="00A20126">
        <w:rPr>
          <w:rFonts w:cs="Arial"/>
        </w:rPr>
        <w:t>CA</w:t>
      </w:r>
      <w:r>
        <w:rPr>
          <w:rFonts w:cs="Arial"/>
        </w:rPr>
        <w:t xml:space="preserve"> band combination of </w:t>
      </w:r>
      <w:r w:rsidRPr="00740829">
        <w:rPr>
          <w:rFonts w:cs="Arial"/>
        </w:rPr>
        <w:t>band n</w:t>
      </w:r>
      <w:r>
        <w:rPr>
          <w:rFonts w:cs="Arial"/>
        </w:rPr>
        <w:t>1</w:t>
      </w:r>
      <w:r w:rsidRPr="00740829">
        <w:rPr>
          <w:rFonts w:cs="Arial"/>
        </w:rPr>
        <w:t>+n</w:t>
      </w:r>
      <w:r>
        <w:rPr>
          <w:rFonts w:cs="Arial"/>
        </w:rPr>
        <w:t>7</w:t>
      </w:r>
      <w:r w:rsidRPr="00740829">
        <w:rPr>
          <w:rFonts w:cs="Arial"/>
        </w:rPr>
        <w:t>+n</w:t>
      </w:r>
      <w:r>
        <w:rPr>
          <w:rFonts w:cs="Arial"/>
        </w:rPr>
        <w:t>26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0910C1" w14:paraId="6AAFA8DC" w14:textId="77777777" w:rsidTr="00D57859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B548E" w14:textId="77777777" w:rsidR="000910C1" w:rsidRDefault="000910C1" w:rsidP="00D57859">
            <w:pPr>
              <w:pStyle w:val="TAH"/>
              <w:rPr>
                <w:szCs w:val="18"/>
                <w:lang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799E2" w14:textId="77777777" w:rsidR="000910C1" w:rsidRDefault="000910C1" w:rsidP="00D57859">
            <w:pPr>
              <w:pStyle w:val="TAH"/>
              <w:rPr>
                <w:szCs w:val="18"/>
                <w:lang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76C30" w14:textId="77777777" w:rsidR="000910C1" w:rsidRDefault="000910C1" w:rsidP="00D57859">
            <w:pPr>
              <w:pStyle w:val="TAH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354C" w14:textId="77777777" w:rsidR="000910C1" w:rsidRDefault="000910C1" w:rsidP="00D57859">
            <w:pPr>
              <w:pStyle w:val="TAH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6F5F81" w14:textId="77777777" w:rsidR="000910C1" w:rsidRDefault="000910C1" w:rsidP="00D57859">
            <w:pPr>
              <w:pStyle w:val="TAH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0910C1" w14:paraId="65A1BD63" w14:textId="77777777" w:rsidTr="00D57859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EDE752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9B4792">
              <w:t>CA_n1A-</w:t>
            </w:r>
            <w:r>
              <w:t>n7</w:t>
            </w:r>
            <w:r w:rsidRPr="009B4792">
              <w:t>A-n26A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D0281B" w14:textId="77777777" w:rsidR="000910C1" w:rsidRPr="008542CE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8542CE">
              <w:rPr>
                <w:szCs w:val="18"/>
                <w:lang w:val="en-US" w:eastAsia="zh-CN"/>
              </w:rPr>
              <w:t>CA_n1A-n26A</w:t>
            </w:r>
          </w:p>
          <w:p w14:paraId="109F5C44" w14:textId="77777777" w:rsidR="000910C1" w:rsidRPr="008542CE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8542CE">
              <w:rPr>
                <w:szCs w:val="18"/>
                <w:lang w:val="en-US" w:eastAsia="zh-CN"/>
              </w:rPr>
              <w:t>CA_n1A-n7A</w:t>
            </w:r>
          </w:p>
          <w:p w14:paraId="4CA368FB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8542CE">
              <w:rPr>
                <w:szCs w:val="18"/>
                <w:lang w:val="en-US" w:eastAsia="zh-CN"/>
              </w:rPr>
              <w:t>CA_n7A-n26A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F3B94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60CC" w14:textId="77777777" w:rsidR="000910C1" w:rsidRDefault="000910C1" w:rsidP="00D57859">
            <w:pPr>
              <w:keepNext/>
              <w:keepLines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976F9D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0910C1" w14:paraId="0E3B728E" w14:textId="77777777" w:rsidTr="00D5785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EB79C7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AB6F9B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55C81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color w:val="000000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C0D7" w14:textId="77777777" w:rsidR="000910C1" w:rsidRDefault="000910C1" w:rsidP="00D57859">
            <w:pPr>
              <w:keepNext/>
              <w:keepLines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, 40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64DB3C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0910C1" w14:paraId="7B96D6B8" w14:textId="77777777" w:rsidTr="00D5785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5854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3E79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46506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color w:val="000000"/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7272" w14:textId="77777777" w:rsidR="000910C1" w:rsidRDefault="000910C1" w:rsidP="00D57859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73C08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0910C1" w14:paraId="00CDAE07" w14:textId="77777777" w:rsidTr="00D57859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B84C8C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9B4792">
              <w:t>CA_n1A-</w:t>
            </w:r>
            <w:r>
              <w:t>n7B</w:t>
            </w:r>
            <w:r w:rsidRPr="009B4792">
              <w:t>-n26A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5D92DE" w14:textId="77777777" w:rsidR="000910C1" w:rsidRPr="008542CE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8542CE">
              <w:rPr>
                <w:szCs w:val="18"/>
                <w:lang w:val="en-US" w:eastAsia="zh-CN"/>
              </w:rPr>
              <w:t>CA_n1A-n26A</w:t>
            </w:r>
          </w:p>
          <w:p w14:paraId="59D819BA" w14:textId="77777777" w:rsidR="000910C1" w:rsidRPr="008542CE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8542CE">
              <w:rPr>
                <w:szCs w:val="18"/>
                <w:lang w:val="en-US" w:eastAsia="zh-CN"/>
              </w:rPr>
              <w:t>CA_n1A-n7A</w:t>
            </w:r>
          </w:p>
          <w:p w14:paraId="525FCE8F" w14:textId="77777777" w:rsidR="000910C1" w:rsidRPr="008542CE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8542CE">
              <w:rPr>
                <w:szCs w:val="18"/>
                <w:lang w:val="en-US" w:eastAsia="zh-CN"/>
              </w:rPr>
              <w:t>CA_n7A-n26A</w:t>
            </w:r>
          </w:p>
          <w:p w14:paraId="4084238F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8542CE">
              <w:rPr>
                <w:szCs w:val="18"/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4F619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EC0E" w14:textId="77777777" w:rsidR="000910C1" w:rsidRDefault="000910C1" w:rsidP="00D57859">
            <w:pPr>
              <w:keepNext/>
              <w:keepLines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79C028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0910C1" w14:paraId="17644564" w14:textId="77777777" w:rsidTr="00D5785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9A00CE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1DDCDE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F0398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color w:val="000000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BAFB" w14:textId="77777777" w:rsidR="000910C1" w:rsidRDefault="000910C1" w:rsidP="00D57859">
            <w:pPr>
              <w:keepNext/>
              <w:keepLines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 w:rsidRPr="009573E6"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F70413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0910C1" w14:paraId="75D13A44" w14:textId="77777777" w:rsidTr="00D5785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6C3CC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26B55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C9065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color w:val="000000"/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378D" w14:textId="77777777" w:rsidR="000910C1" w:rsidRDefault="000910C1" w:rsidP="00D57859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BF34A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</w:tr>
    </w:tbl>
    <w:p w14:paraId="76B5417B" w14:textId="77777777" w:rsidR="000910C1" w:rsidRDefault="000910C1" w:rsidP="000910C1">
      <w:pPr>
        <w:pStyle w:val="EditorsNote"/>
        <w:ind w:left="284" w:firstLine="0"/>
        <w:rPr>
          <w:rFonts w:eastAsia="Times New Roman"/>
        </w:rPr>
      </w:pPr>
      <w:r>
        <w:rPr>
          <w:rFonts w:eastAsia="Times New Roman"/>
          <w:lang w:val="en-US" w:eastAsia="zh-CN"/>
        </w:rPr>
        <w:t xml:space="preserve"> </w:t>
      </w:r>
    </w:p>
    <w:p w14:paraId="229DF26A" w14:textId="77777777" w:rsidR="000910C1" w:rsidRPr="00A20126" w:rsidRDefault="000910C1" w:rsidP="000910C1">
      <w:pPr>
        <w:pStyle w:val="41"/>
      </w:pPr>
      <w:bookmarkStart w:id="168" w:name="_Toc113024262"/>
      <w:r>
        <w:t>5.8.1.3</w:t>
      </w:r>
      <w:r>
        <w:tab/>
      </w:r>
      <w:r w:rsidRPr="00A20126">
        <w:t>∆T</w:t>
      </w:r>
      <w:r w:rsidRPr="00A20126">
        <w:rPr>
          <w:vertAlign w:val="subscript"/>
        </w:rPr>
        <w:t>IB,c</w:t>
      </w:r>
      <w:r w:rsidRPr="00A20126">
        <w:t xml:space="preserve"> and ∆R</w:t>
      </w:r>
      <w:r w:rsidRPr="00A20126">
        <w:rPr>
          <w:vertAlign w:val="subscript"/>
        </w:rPr>
        <w:t>IB,c</w:t>
      </w:r>
      <w:r w:rsidRPr="00A20126">
        <w:t xml:space="preserve"> values</w:t>
      </w:r>
      <w:bookmarkEnd w:id="168"/>
    </w:p>
    <w:p w14:paraId="2069812F" w14:textId="43918CC7" w:rsidR="000910C1" w:rsidRDefault="000910C1" w:rsidP="000910C1">
      <w:r>
        <w:t xml:space="preserve">For </w:t>
      </w:r>
      <w:r>
        <w:rPr>
          <w:lang w:val="en-US" w:eastAsia="zh-CN"/>
        </w:rPr>
        <w:t>CA</w:t>
      </w:r>
      <w:r>
        <w:rPr>
          <w:lang w:eastAsia="zh-CN"/>
        </w:rPr>
        <w:t>_</w:t>
      </w:r>
      <w:r>
        <w:rPr>
          <w:lang w:val="en-US" w:eastAsia="zh-CN"/>
        </w:rPr>
        <w:t>n1</w:t>
      </w:r>
      <w:r>
        <w:rPr>
          <w:lang w:eastAsia="ja-JP"/>
        </w:rPr>
        <w:t>-n7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26</w:t>
      </w:r>
      <w:r>
        <w:t>, the</w:t>
      </w:r>
      <w:r>
        <w:rPr>
          <w:lang w:eastAsia="zh-CN"/>
        </w:rPr>
        <w:t xml:space="preserve">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</w:t>
      </w:r>
      <w:r>
        <w:rPr>
          <w:lang w:eastAsia="zh-CN"/>
        </w:rPr>
        <w:t xml:space="preserve"> </w:t>
      </w:r>
      <w:r>
        <w:sym w:font="Symbol" w:char="F044"/>
      </w:r>
      <w:r>
        <w:t>R</w:t>
      </w:r>
      <w:r>
        <w:rPr>
          <w:vertAlign w:val="subscript"/>
        </w:rPr>
        <w:t>IB</w:t>
      </w:r>
      <w:r>
        <w:rPr>
          <w:vertAlign w:val="subscript"/>
          <w:lang w:eastAsia="zh-CN"/>
        </w:rPr>
        <w:t>,c</w:t>
      </w:r>
      <w:r>
        <w:t xml:space="preserve"> values are </w:t>
      </w:r>
      <w:del w:id="169" w:author="ZTE-Ma Zhifeng" w:date="2022-09-26T00:09:00Z">
        <w:r w:rsidDel="00D57859">
          <w:delText xml:space="preserve">resused </w:delText>
        </w:r>
      </w:del>
      <w:ins w:id="170" w:author="ZTE-Ma Zhifeng" w:date="2022-09-26T00:09:00Z">
        <w:r w:rsidR="00D57859">
          <w:t xml:space="preserve">reused </w:t>
        </w:r>
      </w:ins>
      <w:r>
        <w:t>from CA_1-3-26 and are given in the tables below.</w:t>
      </w:r>
    </w:p>
    <w:p w14:paraId="0A8DB627" w14:textId="499A5B51" w:rsidR="000910C1" w:rsidRDefault="000910C1" w:rsidP="000910C1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 w:rsidRPr="00A20126">
        <w:rPr>
          <w:rFonts w:cs="Arial"/>
        </w:rPr>
        <w:t>5.</w:t>
      </w:r>
      <w:r>
        <w:rPr>
          <w:rFonts w:cs="Arial" w:hint="eastAsia"/>
        </w:rPr>
        <w:t>8</w:t>
      </w:r>
      <w:r>
        <w:rPr>
          <w:rFonts w:cs="Arial"/>
        </w:rPr>
        <w:t>.</w:t>
      </w:r>
      <w:r w:rsidRPr="00A20126">
        <w:rPr>
          <w:rFonts w:cs="Arial"/>
        </w:rPr>
        <w:t>1.</w:t>
      </w:r>
      <w:r>
        <w:rPr>
          <w:rFonts w:cs="Arial"/>
        </w:rPr>
        <w:t>3-1: ΔT</w:t>
      </w:r>
      <w:r w:rsidRPr="00740829">
        <w:rPr>
          <w:rFonts w:cs="Arial"/>
          <w:vertAlign w:val="subscript"/>
        </w:rPr>
        <w:t>IB,c</w:t>
      </w:r>
      <w:ins w:id="171" w:author="ZTE-Ma Zhifeng" w:date="2022-09-26T00:07:00Z">
        <w:r w:rsidR="00D57859" w:rsidRPr="00A1115A">
          <w:rPr>
            <w:rFonts w:cs="Arial"/>
            <w:bCs/>
          </w:rPr>
          <w:t xml:space="preserve"> due to NR CA (t</w:t>
        </w:r>
        <w:r w:rsidR="00D57859" w:rsidRPr="00A1115A">
          <w:rPr>
            <w:rFonts w:cs="Arial"/>
            <w:bCs/>
            <w:lang w:eastAsia="zh-CN"/>
          </w:rPr>
          <w:t>hree</w:t>
        </w:r>
        <w:r w:rsidR="00D57859" w:rsidRPr="00A1115A">
          <w:rPr>
            <w:rFonts w:cs="Arial"/>
            <w:bCs/>
          </w:rPr>
          <w:t xml:space="preserve"> bands)</w:t>
        </w:r>
      </w:ins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0910C1" w14:paraId="1081A557" w14:textId="77777777" w:rsidTr="00D57859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1B3FB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Inter-band </w:t>
            </w:r>
            <w:r>
              <w:rPr>
                <w:rFonts w:ascii="Arial" w:hAnsi="Arial"/>
                <w:b/>
                <w:sz w:val="18"/>
                <w:lang w:eastAsia="zh-CN"/>
              </w:rPr>
              <w:t>CA</w:t>
            </w:r>
            <w:r>
              <w:rPr>
                <w:rFonts w:ascii="Arial" w:hAnsi="Arial"/>
                <w:b/>
                <w:sz w:val="18"/>
              </w:rPr>
              <w:t xml:space="preserve"> combination</w:t>
            </w: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9EC4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01DE9">
              <w:rPr>
                <w:rFonts w:ascii="Arial" w:hAnsi="Arial"/>
                <w:b/>
                <w:sz w:val="18"/>
              </w:rPr>
              <w:t>ΔT</w:t>
            </w:r>
            <w:r w:rsidRPr="00901DE9">
              <w:rPr>
                <w:rFonts w:ascii="Arial" w:hAnsi="Arial"/>
                <w:b/>
                <w:sz w:val="18"/>
                <w:vertAlign w:val="subscript"/>
              </w:rPr>
              <w:t>IB,c</w:t>
            </w:r>
            <w:r w:rsidRPr="00901DE9">
              <w:rPr>
                <w:rFonts w:ascii="Arial" w:hAnsi="Arial"/>
                <w:b/>
                <w:sz w:val="18"/>
              </w:rPr>
              <w:t xml:space="preserve"> for NR bands (dB)</w:t>
            </w:r>
            <w:r w:rsidRPr="00901DE9">
              <w:rPr>
                <w:rFonts w:ascii="Arial" w:hAnsi="Arial"/>
                <w:b/>
                <w:sz w:val="18"/>
                <w:vertAlign w:val="superscript"/>
              </w:rPr>
              <w:t>8</w:t>
            </w:r>
          </w:p>
        </w:tc>
      </w:tr>
      <w:tr w:rsidR="000910C1" w14:paraId="1C113FDA" w14:textId="77777777" w:rsidTr="00D57859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AFCE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4A54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01DE9">
              <w:rPr>
                <w:rFonts w:ascii="Arial" w:hAnsi="Arial"/>
                <w:b/>
                <w:sz w:val="18"/>
              </w:rPr>
              <w:t>Component band in order of bands in configuration</w:t>
            </w:r>
            <w:r w:rsidRPr="00901DE9">
              <w:rPr>
                <w:rFonts w:ascii="Arial" w:hAnsi="Arial"/>
                <w:b/>
                <w:sz w:val="18"/>
                <w:vertAlign w:val="superscript"/>
              </w:rPr>
              <w:t>9</w:t>
            </w:r>
          </w:p>
        </w:tc>
      </w:tr>
      <w:tr w:rsidR="000910C1" w14:paraId="4C12593B" w14:textId="77777777" w:rsidTr="00D57859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3EAC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CA</w:t>
            </w:r>
            <w:r>
              <w:rPr>
                <w:rFonts w:ascii="Arial" w:eastAsia="等线" w:hAnsi="Arial"/>
                <w:sz w:val="18"/>
              </w:rPr>
              <w:t>_</w:t>
            </w:r>
            <w:r>
              <w:rPr>
                <w:rFonts w:ascii="Arial" w:eastAsia="等线" w:hAnsi="Arial"/>
                <w:sz w:val="18"/>
                <w:lang w:eastAsia="zh-CN"/>
              </w:rPr>
              <w:t>n1</w:t>
            </w:r>
            <w:r>
              <w:rPr>
                <w:rFonts w:ascii="Arial" w:eastAsia="等线" w:hAnsi="Arial"/>
                <w:sz w:val="18"/>
                <w:lang w:val="sv-SE" w:eastAsia="ja-JP"/>
              </w:rPr>
              <w:t>-</w:t>
            </w:r>
            <w:r>
              <w:rPr>
                <w:rFonts w:ascii="Arial" w:eastAsia="等线" w:hAnsi="Arial"/>
                <w:sz w:val="18"/>
                <w:lang w:val="en-US" w:eastAsia="zh-CN"/>
              </w:rPr>
              <w:t>n7</w:t>
            </w:r>
            <w:r>
              <w:rPr>
                <w:rFonts w:ascii="Arial" w:eastAsia="等线" w:hAnsi="Arial"/>
                <w:sz w:val="18"/>
                <w:lang w:val="sv-SE" w:eastAsia="zh-CN"/>
              </w:rPr>
              <w:t>-n26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3A53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等线" w:hAnsi="Arial"/>
                <w:color w:val="000000"/>
                <w:sz w:val="18"/>
                <w:lang w:val="en-US"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A8D4B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lang w:val="en-US"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5BED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</w:p>
        </w:tc>
      </w:tr>
      <w:tr w:rsidR="000910C1" w14:paraId="5E0E771C" w14:textId="77777777" w:rsidTr="00D57859">
        <w:trPr>
          <w:jc w:val="center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06DE" w14:textId="77777777" w:rsidR="000910C1" w:rsidRPr="00901DE9" w:rsidRDefault="000910C1" w:rsidP="00D5785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 w:rsidRPr="006C36CE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 w:rsidRPr="00901DE9">
              <w:rPr>
                <w:rFonts w:ascii="Arial" w:hAnsi="Arial"/>
                <w:sz w:val="18"/>
                <w:lang w:eastAsia="ja-JP"/>
              </w:rPr>
              <w:t>:</w:t>
            </w:r>
            <w:r w:rsidRPr="00901DE9">
              <w:rPr>
                <w:rFonts w:ascii="Arial" w:hAnsi="Arial"/>
                <w:sz w:val="18"/>
                <w:lang w:eastAsia="ja-JP"/>
              </w:rPr>
              <w:tab/>
              <w:t>“-” denotes ΔT</w:t>
            </w:r>
            <w:r w:rsidRPr="00901DE9">
              <w:rPr>
                <w:rFonts w:ascii="Arial" w:hAnsi="Arial"/>
                <w:sz w:val="18"/>
                <w:vertAlign w:val="subscript"/>
                <w:lang w:eastAsia="ja-JP"/>
              </w:rPr>
              <w:t>IB,c</w:t>
            </w:r>
            <w:r w:rsidRPr="00901DE9">
              <w:rPr>
                <w:rFonts w:ascii="Arial" w:hAnsi="Arial"/>
                <w:sz w:val="18"/>
                <w:lang w:eastAsia="ja-JP"/>
              </w:rPr>
              <w:t xml:space="preserve"> = 0.</w:t>
            </w:r>
          </w:p>
          <w:p w14:paraId="57727C11" w14:textId="77777777" w:rsidR="000910C1" w:rsidRDefault="000910C1" w:rsidP="00D5785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 w:rsidRPr="006C36CE">
              <w:rPr>
                <w:rFonts w:ascii="Arial" w:eastAsia="等线" w:hAnsi="Arial"/>
                <w:sz w:val="18"/>
              </w:rPr>
              <w:t xml:space="preserve">NOTE </w:t>
            </w:r>
            <w:r>
              <w:rPr>
                <w:rFonts w:ascii="Arial" w:eastAsia="等线" w:hAnsi="Arial"/>
                <w:sz w:val="18"/>
              </w:rPr>
              <w:t>9</w:t>
            </w:r>
            <w:r w:rsidRPr="00901DE9">
              <w:rPr>
                <w:rFonts w:ascii="Arial" w:eastAsia="等线" w:hAnsi="Arial"/>
                <w:sz w:val="18"/>
              </w:rPr>
              <w:t>:</w:t>
            </w:r>
            <w:r w:rsidRPr="00901DE9">
              <w:rPr>
                <w:rFonts w:ascii="Arial" w:eastAsia="等线" w:hAnsi="Arial"/>
                <w:sz w:val="18"/>
              </w:rPr>
              <w:tab/>
              <w:t>The component band order in the configuration should be listed by the order of NR bands, such as for CA_n1-n3</w:t>
            </w:r>
            <w:r>
              <w:rPr>
                <w:rFonts w:ascii="Arial" w:eastAsia="等线" w:hAnsi="Arial"/>
                <w:sz w:val="18"/>
              </w:rPr>
              <w:t>-n5</w:t>
            </w:r>
            <w:r w:rsidRPr="00901DE9">
              <w:rPr>
                <w:rFonts w:ascii="Arial" w:eastAsia="等线" w:hAnsi="Arial"/>
                <w:sz w:val="18"/>
              </w:rPr>
              <w:t xml:space="preserve"> the band order from left to right is n1</w:t>
            </w:r>
            <w:r>
              <w:rPr>
                <w:rFonts w:ascii="Arial" w:eastAsia="等线" w:hAnsi="Arial"/>
                <w:sz w:val="18"/>
              </w:rPr>
              <w:t>, n3</w:t>
            </w:r>
            <w:r w:rsidRPr="00901DE9">
              <w:rPr>
                <w:rFonts w:ascii="Arial" w:eastAsia="等线" w:hAnsi="Arial"/>
                <w:sz w:val="18"/>
              </w:rPr>
              <w:t xml:space="preserve"> and n</w:t>
            </w:r>
            <w:r>
              <w:rPr>
                <w:rFonts w:ascii="Arial" w:eastAsia="等线" w:hAnsi="Arial"/>
                <w:sz w:val="18"/>
              </w:rPr>
              <w:t>5</w:t>
            </w:r>
            <w:r w:rsidRPr="00901DE9">
              <w:rPr>
                <w:rFonts w:ascii="Arial" w:eastAsia="等线" w:hAnsi="Arial"/>
                <w:sz w:val="18"/>
              </w:rPr>
              <w:t>.</w:t>
            </w:r>
          </w:p>
        </w:tc>
      </w:tr>
    </w:tbl>
    <w:p w14:paraId="6BFC4C54" w14:textId="77777777" w:rsidR="000910C1" w:rsidRPr="00740829" w:rsidRDefault="000910C1" w:rsidP="000910C1">
      <w:pPr>
        <w:keepNext/>
        <w:keepLines/>
        <w:rPr>
          <w:rFonts w:ascii="Arial" w:hAnsi="Arial" w:cs="Arial"/>
        </w:rPr>
      </w:pPr>
    </w:p>
    <w:p w14:paraId="49092694" w14:textId="41AE04EC" w:rsidR="000910C1" w:rsidRDefault="000910C1" w:rsidP="000910C1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 w:rsidRPr="00A20126">
        <w:rPr>
          <w:rFonts w:cs="Arial"/>
        </w:rPr>
        <w:t>5</w:t>
      </w:r>
      <w:r>
        <w:rPr>
          <w:rFonts w:cs="Arial"/>
        </w:rPr>
        <w:t>.8</w:t>
      </w:r>
      <w:r w:rsidRPr="00A20126">
        <w:rPr>
          <w:rFonts w:cs="Arial"/>
        </w:rPr>
        <w:t>.1.</w:t>
      </w:r>
      <w:r>
        <w:rPr>
          <w:rFonts w:cs="Arial"/>
        </w:rPr>
        <w:t>3-2: ΔR</w:t>
      </w:r>
      <w:r w:rsidRPr="00740829">
        <w:rPr>
          <w:rFonts w:cs="Arial"/>
          <w:vertAlign w:val="subscript"/>
        </w:rPr>
        <w:t>IB</w:t>
      </w:r>
      <w:r w:rsidRPr="00A20126">
        <w:rPr>
          <w:rFonts w:cs="Arial"/>
          <w:vertAlign w:val="subscript"/>
        </w:rPr>
        <w:t>,c</w:t>
      </w:r>
      <w:ins w:id="172" w:author="ZTE-Ma Zhifeng" w:date="2022-09-26T00:07:00Z">
        <w:r w:rsidR="00D57859" w:rsidRPr="00A1115A">
          <w:rPr>
            <w:rFonts w:cs="Arial"/>
            <w:bCs/>
          </w:rPr>
          <w:t xml:space="preserve"> due to NR CA (t</w:t>
        </w:r>
        <w:r w:rsidR="00D57859" w:rsidRPr="00A1115A">
          <w:rPr>
            <w:rFonts w:cs="Arial"/>
            <w:bCs/>
            <w:lang w:eastAsia="zh-CN"/>
          </w:rPr>
          <w:t>hree</w:t>
        </w:r>
        <w:r w:rsidR="00D57859" w:rsidRPr="00A1115A">
          <w:rPr>
            <w:rFonts w:cs="Arial"/>
            <w:bCs/>
          </w:rPr>
          <w:t xml:space="preserve"> bands)</w:t>
        </w:r>
      </w:ins>
    </w:p>
    <w:tbl>
      <w:tblPr>
        <w:tblW w:w="7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0910C1" w:rsidRPr="00F92868" w14:paraId="389EA23D" w14:textId="77777777" w:rsidTr="00D57859">
        <w:trPr>
          <w:trHeight w:val="187"/>
          <w:jc w:val="center"/>
        </w:trPr>
        <w:tc>
          <w:tcPr>
            <w:tcW w:w="1594" w:type="dxa"/>
            <w:vMerge w:val="restart"/>
          </w:tcPr>
          <w:p w14:paraId="7F19E38A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92868">
              <w:rPr>
                <w:rFonts w:ascii="Arial" w:eastAsia="等线" w:hAnsi="Arial"/>
                <w:b/>
                <w:sz w:val="18"/>
              </w:rPr>
              <w:t>Inter-band CA combination</w:t>
            </w:r>
          </w:p>
        </w:tc>
        <w:tc>
          <w:tcPr>
            <w:tcW w:w="5845" w:type="dxa"/>
            <w:gridSpan w:val="3"/>
            <w:vAlign w:val="center"/>
          </w:tcPr>
          <w:p w14:paraId="1F3B14EE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84407">
              <w:rPr>
                <w:rFonts w:ascii="Arial" w:eastAsia="等线" w:hAnsi="Arial"/>
                <w:b/>
                <w:sz w:val="18"/>
              </w:rPr>
              <w:t>ΔR</w:t>
            </w:r>
            <w:r w:rsidRPr="00684407">
              <w:rPr>
                <w:rFonts w:ascii="Arial" w:eastAsia="等线" w:hAnsi="Arial"/>
                <w:b/>
                <w:sz w:val="18"/>
                <w:vertAlign w:val="subscript"/>
              </w:rPr>
              <w:t>IB,c</w:t>
            </w:r>
            <w:r w:rsidRPr="00684407">
              <w:rPr>
                <w:rFonts w:ascii="Arial" w:eastAsia="等线" w:hAnsi="Arial"/>
                <w:b/>
                <w:sz w:val="18"/>
              </w:rPr>
              <w:t xml:space="preserve"> for NR bands (dB)</w:t>
            </w:r>
            <w:r w:rsidRPr="00684407">
              <w:rPr>
                <w:rFonts w:ascii="Arial" w:eastAsia="等线" w:hAnsi="Arial"/>
                <w:b/>
                <w:sz w:val="18"/>
                <w:vertAlign w:val="superscript"/>
              </w:rPr>
              <w:t>9</w:t>
            </w:r>
          </w:p>
        </w:tc>
      </w:tr>
      <w:tr w:rsidR="000910C1" w:rsidRPr="00F92868" w14:paraId="25CB261A" w14:textId="77777777" w:rsidTr="00D57859">
        <w:trPr>
          <w:trHeight w:val="187"/>
          <w:jc w:val="center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38C2C558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231989E0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84407">
              <w:rPr>
                <w:rFonts w:ascii="Arial" w:eastAsia="等线" w:hAnsi="Arial"/>
                <w:b/>
                <w:sz w:val="18"/>
              </w:rPr>
              <w:t>Component band in order of bands in configuration</w:t>
            </w:r>
            <w:r w:rsidRPr="00684407">
              <w:rPr>
                <w:rFonts w:ascii="Arial" w:eastAsia="等线" w:hAnsi="Arial"/>
                <w:b/>
                <w:sz w:val="18"/>
                <w:vertAlign w:val="superscript"/>
              </w:rPr>
              <w:t>10</w:t>
            </w:r>
          </w:p>
        </w:tc>
      </w:tr>
      <w:tr w:rsidR="000910C1" w:rsidRPr="00F92868" w14:paraId="7CE18755" w14:textId="77777777" w:rsidTr="00D57859">
        <w:trPr>
          <w:trHeight w:val="187"/>
          <w:jc w:val="center"/>
        </w:trPr>
        <w:tc>
          <w:tcPr>
            <w:tcW w:w="1594" w:type="dxa"/>
            <w:shd w:val="clear" w:color="auto" w:fill="auto"/>
          </w:tcPr>
          <w:p w14:paraId="7D81711C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F92868">
              <w:rPr>
                <w:rFonts w:ascii="Arial" w:eastAsia="等线" w:hAnsi="Arial"/>
                <w:sz w:val="18"/>
                <w:lang w:eastAsia="zh-CN"/>
              </w:rPr>
              <w:t>CA</w:t>
            </w:r>
            <w:r w:rsidRPr="00F92868">
              <w:rPr>
                <w:rFonts w:ascii="Arial" w:eastAsia="等线" w:hAnsi="Arial"/>
                <w:sz w:val="18"/>
              </w:rPr>
              <w:t>_</w:t>
            </w:r>
            <w:r w:rsidRPr="00F92868">
              <w:rPr>
                <w:rFonts w:ascii="Arial" w:eastAsia="等线" w:hAnsi="Arial"/>
                <w:sz w:val="18"/>
                <w:lang w:eastAsia="zh-CN"/>
              </w:rPr>
              <w:t>n</w:t>
            </w:r>
            <w:r>
              <w:rPr>
                <w:rFonts w:ascii="Arial" w:eastAsia="等线" w:hAnsi="Arial"/>
                <w:sz w:val="18"/>
                <w:lang w:eastAsia="zh-CN"/>
              </w:rPr>
              <w:t>1</w:t>
            </w:r>
            <w:r w:rsidRPr="00F92868">
              <w:rPr>
                <w:rFonts w:ascii="Arial" w:eastAsia="等线" w:hAnsi="Arial"/>
                <w:sz w:val="18"/>
                <w:lang w:val="sv-SE" w:eastAsia="ja-JP"/>
              </w:rPr>
              <w:t>-</w:t>
            </w:r>
            <w:r w:rsidRPr="00F92868">
              <w:rPr>
                <w:rFonts w:ascii="Arial" w:eastAsia="等线" w:hAnsi="Arial"/>
                <w:sz w:val="18"/>
                <w:lang w:val="en-US" w:eastAsia="zh-CN"/>
              </w:rPr>
              <w:t>n</w:t>
            </w:r>
            <w:r>
              <w:rPr>
                <w:rFonts w:ascii="Arial" w:eastAsia="等线" w:hAnsi="Arial"/>
                <w:sz w:val="18"/>
                <w:lang w:val="en-US" w:eastAsia="zh-CN"/>
              </w:rPr>
              <w:t>7</w:t>
            </w:r>
            <w:r w:rsidRPr="00F92868">
              <w:rPr>
                <w:rFonts w:ascii="Arial" w:eastAsia="等线" w:hAnsi="Arial"/>
                <w:sz w:val="18"/>
                <w:lang w:val="sv-SE" w:eastAsia="zh-CN"/>
              </w:rPr>
              <w:t>-n</w:t>
            </w:r>
            <w:r>
              <w:rPr>
                <w:rFonts w:ascii="Arial" w:eastAsia="等线" w:hAnsi="Arial"/>
                <w:sz w:val="18"/>
                <w:lang w:val="sv-SE" w:eastAsia="zh-CN"/>
              </w:rPr>
              <w:t>26</w:t>
            </w:r>
          </w:p>
        </w:tc>
        <w:tc>
          <w:tcPr>
            <w:tcW w:w="1948" w:type="dxa"/>
            <w:vAlign w:val="center"/>
          </w:tcPr>
          <w:p w14:paraId="69DD2BD1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color w:val="000000"/>
                <w:sz w:val="18"/>
                <w:lang w:val="en-US" w:eastAsia="zh-CN"/>
              </w:rPr>
              <w:t>-</w:t>
            </w:r>
          </w:p>
        </w:tc>
        <w:tc>
          <w:tcPr>
            <w:tcW w:w="1948" w:type="dxa"/>
            <w:vAlign w:val="center"/>
          </w:tcPr>
          <w:p w14:paraId="64E6D973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1949" w:type="dxa"/>
            <w:vAlign w:val="center"/>
          </w:tcPr>
          <w:p w14:paraId="0730F988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color w:val="000000"/>
                <w:sz w:val="18"/>
                <w:lang w:val="en-US" w:eastAsia="zh-CN"/>
              </w:rPr>
              <w:t>-</w:t>
            </w:r>
          </w:p>
        </w:tc>
      </w:tr>
      <w:tr w:rsidR="000910C1" w:rsidRPr="00F92868" w14:paraId="4770D632" w14:textId="77777777" w:rsidTr="00D57859">
        <w:trPr>
          <w:trHeight w:val="187"/>
          <w:jc w:val="center"/>
        </w:trPr>
        <w:tc>
          <w:tcPr>
            <w:tcW w:w="743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11B92B" w14:textId="77777777" w:rsidR="000910C1" w:rsidRPr="00684407" w:rsidRDefault="000910C1" w:rsidP="00D57859">
            <w:pPr>
              <w:keepLines/>
              <w:spacing w:after="0"/>
              <w:ind w:left="870" w:hanging="870"/>
              <w:rPr>
                <w:rFonts w:eastAsia="等线" w:cs="Arial"/>
                <w:lang w:eastAsia="ja-JP"/>
              </w:rPr>
            </w:pPr>
            <w:r w:rsidRPr="00684407">
              <w:rPr>
                <w:rFonts w:ascii="Arial" w:eastAsia="等线" w:hAnsi="Arial" w:cs="Arial"/>
                <w:sz w:val="18"/>
                <w:lang w:eastAsia="ja-JP"/>
              </w:rPr>
              <w:t>NOTE 9:</w:t>
            </w:r>
            <w:r w:rsidRPr="00684407">
              <w:rPr>
                <w:rFonts w:ascii="Arial" w:eastAsia="等线" w:hAnsi="Arial" w:cs="Arial"/>
                <w:sz w:val="18"/>
                <w:lang w:eastAsia="ja-JP"/>
              </w:rPr>
              <w:tab/>
              <w:t xml:space="preserve"> “-” denotes ΔR</w:t>
            </w:r>
            <w:r w:rsidRPr="00684407">
              <w:rPr>
                <w:rFonts w:ascii="Arial" w:eastAsia="等线" w:hAnsi="Arial" w:cs="Arial"/>
                <w:sz w:val="18"/>
                <w:vertAlign w:val="subscript"/>
                <w:lang w:eastAsia="ja-JP"/>
              </w:rPr>
              <w:t>IB,c</w:t>
            </w:r>
            <w:r w:rsidRPr="00684407">
              <w:rPr>
                <w:rFonts w:ascii="Arial" w:eastAsia="等线" w:hAnsi="Arial" w:cs="Arial"/>
                <w:sz w:val="18"/>
                <w:lang w:eastAsia="ja-JP"/>
              </w:rPr>
              <w:t xml:space="preserve"> = 0.</w:t>
            </w:r>
          </w:p>
          <w:p w14:paraId="09F9990A" w14:textId="77777777" w:rsidR="000910C1" w:rsidRDefault="000910C1" w:rsidP="00D57859">
            <w:pPr>
              <w:keepLines/>
              <w:spacing w:after="0"/>
              <w:ind w:left="870" w:hanging="870"/>
              <w:rPr>
                <w:rFonts w:ascii="Arial" w:eastAsia="等线" w:hAnsi="Arial"/>
                <w:color w:val="000000"/>
                <w:sz w:val="18"/>
                <w:lang w:val="en-US" w:eastAsia="zh-CN"/>
              </w:rPr>
            </w:pPr>
            <w:r w:rsidRPr="00684407">
              <w:rPr>
                <w:rFonts w:ascii="Arial" w:eastAsia="等线" w:hAnsi="Arial" w:cs="Arial"/>
                <w:sz w:val="18"/>
                <w:lang w:eastAsia="ja-JP"/>
              </w:rPr>
              <w:t>NOTE 10:</w:t>
            </w:r>
            <w:r w:rsidRPr="00684407">
              <w:rPr>
                <w:rFonts w:ascii="Arial" w:eastAsia="等线" w:hAnsi="Arial" w:cs="Arial"/>
                <w:sz w:val="18"/>
                <w:lang w:eastAsia="ja-JP"/>
              </w:rPr>
              <w:tab/>
              <w:t>The component band order in the configuration should be listed by the order of NR bands, such as for CA_n1-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n3-</w:t>
            </w:r>
            <w:r w:rsidRPr="004B7D74">
              <w:rPr>
                <w:rFonts w:ascii="Arial" w:eastAsia="等线" w:hAnsi="Arial" w:cs="Arial"/>
                <w:sz w:val="18"/>
                <w:lang w:eastAsia="ja-JP"/>
              </w:rPr>
              <w:t>n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8</w:t>
            </w:r>
            <w:r w:rsidRPr="00684407">
              <w:rPr>
                <w:rFonts w:ascii="Arial" w:eastAsia="等线" w:hAnsi="Arial" w:cs="Arial"/>
                <w:sz w:val="18"/>
                <w:lang w:eastAsia="ja-JP"/>
              </w:rPr>
              <w:t xml:space="preserve"> the band order from left to right is n1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, n3</w:t>
            </w:r>
            <w:r w:rsidRPr="004B7D74">
              <w:rPr>
                <w:rFonts w:ascii="Arial" w:eastAsia="等线" w:hAnsi="Arial" w:cs="Arial"/>
                <w:sz w:val="18"/>
                <w:lang w:eastAsia="ja-JP"/>
              </w:rPr>
              <w:t xml:space="preserve"> and n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8</w:t>
            </w:r>
            <w:r w:rsidRPr="00684407">
              <w:rPr>
                <w:rFonts w:ascii="Arial" w:eastAsia="等线" w:hAnsi="Arial" w:cs="Arial"/>
                <w:sz w:val="18"/>
                <w:lang w:eastAsia="ja-JP"/>
              </w:rPr>
              <w:t>.</w:t>
            </w:r>
          </w:p>
        </w:tc>
      </w:tr>
    </w:tbl>
    <w:p w14:paraId="4ED61388" w14:textId="77777777" w:rsidR="000910C1" w:rsidRPr="00A20126" w:rsidRDefault="000910C1" w:rsidP="000910C1">
      <w:pPr>
        <w:pStyle w:val="31"/>
      </w:pPr>
      <w:bookmarkStart w:id="173" w:name="_Toc113024263"/>
      <w:r>
        <w:t>5.8.2</w:t>
      </w:r>
      <w:r>
        <w:tab/>
      </w:r>
      <w:r w:rsidRPr="00A20126">
        <w:t>Specific for 2 bands UL CA</w:t>
      </w:r>
      <w:bookmarkEnd w:id="173"/>
    </w:p>
    <w:p w14:paraId="05B81A4F" w14:textId="77777777" w:rsidR="000910C1" w:rsidRPr="00A20126" w:rsidRDefault="000910C1" w:rsidP="000910C1">
      <w:pPr>
        <w:pStyle w:val="41"/>
      </w:pPr>
      <w:bookmarkStart w:id="174" w:name="_Toc113024264"/>
      <w:r>
        <w:rPr>
          <w:rFonts w:hint="eastAsia"/>
        </w:rPr>
        <w:t>5.8.</w:t>
      </w:r>
      <w:r>
        <w:t>2.1</w:t>
      </w:r>
      <w:r>
        <w:tab/>
      </w:r>
      <w:r>
        <w:rPr>
          <w:rFonts w:hint="eastAsia"/>
        </w:rPr>
        <w:t>UE co-existence studies</w:t>
      </w:r>
      <w:bookmarkEnd w:id="174"/>
    </w:p>
    <w:p w14:paraId="02D5EA45" w14:textId="77777777" w:rsidR="000910C1" w:rsidRDefault="000910C1" w:rsidP="000910C1">
      <w:pPr>
        <w:pStyle w:val="Guidance"/>
        <w:rPr>
          <w:i w:val="0"/>
          <w:color w:val="auto"/>
          <w:szCs w:val="22"/>
          <w:lang w:val="en-US" w:eastAsia="zh-CN"/>
        </w:rPr>
      </w:pPr>
      <w:r>
        <w:rPr>
          <w:i w:val="0"/>
          <w:color w:val="auto"/>
          <w:szCs w:val="22"/>
          <w:lang w:val="en-US" w:eastAsia="zh-CN"/>
        </w:rPr>
        <w:t>UL n1-n7 gives IMD5 into DL n26.</w:t>
      </w:r>
    </w:p>
    <w:p w14:paraId="63891AED" w14:textId="77777777" w:rsidR="000910C1" w:rsidRDefault="000910C1" w:rsidP="000910C1">
      <w:pPr>
        <w:pStyle w:val="Guidance"/>
        <w:rPr>
          <w:i w:val="0"/>
          <w:color w:val="auto"/>
          <w:szCs w:val="22"/>
          <w:lang w:val="en-US" w:eastAsia="zh-CN"/>
        </w:rPr>
      </w:pPr>
      <w:r>
        <w:rPr>
          <w:i w:val="0"/>
          <w:color w:val="auto"/>
          <w:szCs w:val="22"/>
          <w:lang w:val="en-US" w:eastAsia="zh-CN"/>
        </w:rPr>
        <w:t>UL n1-n26 does not affect DL n7.</w:t>
      </w:r>
    </w:p>
    <w:p w14:paraId="1DDAE958" w14:textId="77777777" w:rsidR="000910C1" w:rsidRDefault="000910C1" w:rsidP="000910C1">
      <w:pPr>
        <w:pStyle w:val="Guidance"/>
        <w:rPr>
          <w:i w:val="0"/>
          <w:color w:val="auto"/>
          <w:szCs w:val="22"/>
          <w:lang w:val="en-US" w:eastAsia="zh-CN"/>
        </w:rPr>
      </w:pPr>
      <w:r>
        <w:rPr>
          <w:i w:val="0"/>
          <w:color w:val="auto"/>
          <w:szCs w:val="22"/>
          <w:lang w:val="en-US" w:eastAsia="zh-CN"/>
        </w:rPr>
        <w:t>UL n7-n26 does not affect DL n1.</w:t>
      </w:r>
    </w:p>
    <w:p w14:paraId="72368705" w14:textId="77777777" w:rsidR="000910C1" w:rsidRPr="00A20126" w:rsidRDefault="000910C1" w:rsidP="000910C1">
      <w:pPr>
        <w:pStyle w:val="41"/>
      </w:pPr>
      <w:bookmarkStart w:id="175" w:name="_Toc113024265"/>
      <w:r w:rsidRPr="00740829">
        <w:rPr>
          <w:rFonts w:hint="eastAsia"/>
        </w:rPr>
        <w:lastRenderedPageBreak/>
        <w:t>5.</w:t>
      </w:r>
      <w:r>
        <w:rPr>
          <w:rFonts w:hint="eastAsia"/>
        </w:rPr>
        <w:t>8</w:t>
      </w:r>
      <w:r w:rsidRPr="00A20126">
        <w:t>.2.2</w:t>
      </w:r>
      <w:r w:rsidRPr="00A20126">
        <w:tab/>
        <w:t>REFSENS requirements</w:t>
      </w:r>
      <w:bookmarkEnd w:id="175"/>
    </w:p>
    <w:p w14:paraId="30E6B18B" w14:textId="77777777" w:rsidR="000910C1" w:rsidRDefault="000910C1" w:rsidP="000910C1">
      <w:r>
        <w:t>Based on the co-existence studies there are a need to define MSD values. MSD values from CA_1-7-26 are reused.</w:t>
      </w:r>
    </w:p>
    <w:p w14:paraId="1D35FC89" w14:textId="18E3A041" w:rsidR="000910C1" w:rsidRDefault="000910C1" w:rsidP="000910C1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 w:rsidRPr="00A20126">
        <w:rPr>
          <w:rFonts w:cs="Arial"/>
        </w:rPr>
        <w:t>5.</w:t>
      </w:r>
      <w:r>
        <w:rPr>
          <w:rFonts w:cs="Arial"/>
        </w:rPr>
        <w:t>8.</w:t>
      </w:r>
      <w:r w:rsidRPr="00A20126">
        <w:rPr>
          <w:rFonts w:cs="Arial"/>
        </w:rPr>
        <w:t>2.</w:t>
      </w:r>
      <w:r>
        <w:rPr>
          <w:rFonts w:cs="Arial"/>
        </w:rPr>
        <w:t xml:space="preserve">2-1: </w:t>
      </w:r>
      <w:r w:rsidRPr="00A20126">
        <w:rPr>
          <w:rFonts w:cs="Arial"/>
        </w:rPr>
        <w:t xml:space="preserve">3DL/2UL </w:t>
      </w:r>
      <w:del w:id="176" w:author="ZTE-Ma Zhifeng" w:date="2022-09-26T00:11:00Z">
        <w:r w:rsidRPr="00A20126" w:rsidDel="00D57859">
          <w:rPr>
            <w:rFonts w:cs="Arial"/>
          </w:rPr>
          <w:delText xml:space="preserve">interband </w:delText>
        </w:r>
      </w:del>
      <w:ins w:id="177" w:author="ZTE-Ma Zhifeng" w:date="2022-09-26T00:11:00Z">
        <w:r w:rsidR="00D57859">
          <w:rPr>
            <w:rFonts w:cs="Arial"/>
          </w:rPr>
          <w:t>inter-band</w:t>
        </w:r>
        <w:r w:rsidR="00D57859" w:rsidRPr="00A20126">
          <w:rPr>
            <w:rFonts w:cs="Arial"/>
          </w:rPr>
          <w:t xml:space="preserve"> </w:t>
        </w:r>
      </w:ins>
      <w:r w:rsidRPr="00A20126">
        <w:rPr>
          <w:rFonts w:cs="Arial"/>
        </w:rPr>
        <w:t>Reference sensitivity QPSK P</w:t>
      </w:r>
      <w:r w:rsidRPr="00A20126">
        <w:rPr>
          <w:rFonts w:cs="Arial"/>
          <w:vertAlign w:val="subscript"/>
        </w:rPr>
        <w:t>REFSENS</w:t>
      </w:r>
      <w:r w:rsidRPr="00A20126">
        <w:rPr>
          <w:rFonts w:cs="Arial"/>
        </w:rPr>
        <w:t xml:space="preserve"> and uplink/downlink configurations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0910C1" w14:paraId="793D5785" w14:textId="77777777" w:rsidTr="00D57859">
        <w:trPr>
          <w:trHeight w:val="187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E1D8" w14:textId="77777777" w:rsidR="000910C1" w:rsidRDefault="000910C1" w:rsidP="00D57859">
            <w:pPr>
              <w:pStyle w:val="TAH"/>
              <w:rPr>
                <w:lang w:val="en-US"/>
              </w:rPr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55FFA6" w14:textId="77777777" w:rsidR="000910C1" w:rsidRDefault="000910C1" w:rsidP="00D57859">
            <w:pPr>
              <w:pStyle w:val="TAH"/>
            </w:pPr>
            <w:r>
              <w:t>Source of IMD</w:t>
            </w:r>
          </w:p>
        </w:tc>
      </w:tr>
      <w:tr w:rsidR="000910C1" w14:paraId="3382705A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8FD0" w14:textId="77777777" w:rsidR="000910C1" w:rsidRDefault="000910C1" w:rsidP="00D57859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FA33" w14:textId="77777777" w:rsidR="000910C1" w:rsidRDefault="000910C1" w:rsidP="00D57859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55FD" w14:textId="77777777" w:rsidR="000910C1" w:rsidRDefault="000910C1" w:rsidP="00D57859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8E1E" w14:textId="77777777" w:rsidR="000910C1" w:rsidRDefault="000910C1" w:rsidP="00D57859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127B" w14:textId="77777777" w:rsidR="000910C1" w:rsidRDefault="000910C1" w:rsidP="00D57859">
            <w:pPr>
              <w:pStyle w:val="TAH"/>
            </w:pPr>
            <w:r>
              <w:t xml:space="preserve">UL </w:t>
            </w:r>
            <w:r>
              <w:br/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BCA5" w14:textId="77777777" w:rsidR="000910C1" w:rsidRDefault="000910C1" w:rsidP="00D57859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D61E" w14:textId="77777777" w:rsidR="000910C1" w:rsidRDefault="000910C1" w:rsidP="00D57859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FE03" w14:textId="77777777" w:rsidR="000910C1" w:rsidRDefault="000910C1" w:rsidP="00D57859">
            <w:pPr>
              <w:pStyle w:val="TAH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48D03" w14:textId="77777777" w:rsidR="000910C1" w:rsidRDefault="000910C1" w:rsidP="00D57859">
            <w:pPr>
              <w:pStyle w:val="TAH"/>
            </w:pPr>
          </w:p>
        </w:tc>
      </w:tr>
      <w:tr w:rsidR="000910C1" w14:paraId="6FDBE1A1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1CF261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 w:rsidRPr="009B4792">
              <w:rPr>
                <w:color w:val="000000"/>
                <w:lang w:eastAsia="zh-CN"/>
              </w:rPr>
              <w:t>CA_n1-</w:t>
            </w:r>
            <w:r>
              <w:rPr>
                <w:color w:val="000000"/>
                <w:lang w:eastAsia="zh-CN"/>
              </w:rPr>
              <w:t>n7</w:t>
            </w:r>
            <w:r w:rsidRPr="009B4792">
              <w:rPr>
                <w:color w:val="000000"/>
                <w:lang w:eastAsia="zh-CN"/>
              </w:rPr>
              <w:t>-n26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8B4A3B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B8EDB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 w:rsidRPr="001D386E">
              <w:rPr>
                <w:rFonts w:cs="Arial"/>
                <w:lang w:val="en-US"/>
              </w:rPr>
              <w:t>1965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41DBB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 w:rsidRPr="001D386E">
              <w:rPr>
                <w:rFonts w:cs="Arial"/>
                <w:lang w:val="en-US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57549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 w:rsidRPr="001D386E">
              <w:rPr>
                <w:rFonts w:cs="Arial"/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B15002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 w:rsidRPr="001D386E">
              <w:rPr>
                <w:rFonts w:cs="Arial"/>
              </w:rPr>
              <w:t>2155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1212" w14:textId="77777777" w:rsidR="000910C1" w:rsidRDefault="000910C1" w:rsidP="00D57859">
            <w:pPr>
              <w:pStyle w:val="TAC"/>
            </w:pPr>
            <w:r w:rsidRPr="001D386E">
              <w:rPr>
                <w:rFonts w:cs="Arial"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5D4954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3010B" w14:textId="77777777" w:rsidR="000910C1" w:rsidRDefault="000910C1" w:rsidP="00D57859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0910C1" w14:paraId="71C37AE5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6BC723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C3680C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B8880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 w:rsidRPr="001D386E">
              <w:rPr>
                <w:rFonts w:cs="Arial"/>
                <w:lang w:val="en-US"/>
              </w:rPr>
              <w:t>2510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05EF6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 w:rsidRPr="001D386E">
              <w:rPr>
                <w:rFonts w:cs="Arial"/>
                <w:lang w:val="en-US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7A947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 w:rsidRPr="001D386E">
              <w:rPr>
                <w:rFonts w:cs="Arial"/>
                <w:lang w:val="en-US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6058D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 w:rsidRPr="001D386E">
              <w:rPr>
                <w:rFonts w:cs="Arial"/>
              </w:rPr>
              <w:t>2630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CD42" w14:textId="77777777" w:rsidR="000910C1" w:rsidRDefault="000910C1" w:rsidP="00D57859">
            <w:pPr>
              <w:pStyle w:val="TAC"/>
            </w:pPr>
            <w:r w:rsidRPr="001D386E">
              <w:rPr>
                <w:rFonts w:cs="Arial"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22516B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A33D5" w14:textId="77777777" w:rsidR="000910C1" w:rsidRDefault="000910C1" w:rsidP="00D57859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0910C1" w14:paraId="523D021E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EA198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9A2E8B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  <w:lang w:eastAsia="zh-CN"/>
              </w:rPr>
              <w:t>n26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85ABE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 w:rsidRPr="001D386E">
              <w:rPr>
                <w:rFonts w:cs="Arial" w:hint="eastAsia"/>
                <w:lang w:val="en-US"/>
              </w:rPr>
              <w:t>830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E1979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 w:rsidRPr="001D386E">
              <w:rPr>
                <w:rFonts w:cs="Arial" w:hint="eastAsia"/>
                <w:lang w:val="en-US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3E08B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 w:rsidRPr="001D386E">
              <w:rPr>
                <w:rFonts w:cs="Arial" w:hint="eastAsia"/>
                <w:lang w:val="en-US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A0711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 w:rsidRPr="001D386E">
              <w:rPr>
                <w:rFonts w:cs="Arial"/>
                <w:lang w:val="en-US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F775" w14:textId="77777777" w:rsidR="000910C1" w:rsidRDefault="000910C1" w:rsidP="00D57859">
            <w:pPr>
              <w:pStyle w:val="TAC"/>
            </w:pPr>
            <w:r w:rsidRPr="001D386E">
              <w:rPr>
                <w:rFonts w:cs="Arial" w:hint="eastAsia"/>
              </w:rPr>
              <w:t>3.5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EB2D01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A4F9C" w14:textId="77777777" w:rsidR="000910C1" w:rsidRDefault="000910C1" w:rsidP="00D57859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IMD5</w:t>
            </w:r>
          </w:p>
        </w:tc>
      </w:tr>
    </w:tbl>
    <w:p w14:paraId="098708B3" w14:textId="77777777" w:rsidR="000910C1" w:rsidRPr="00A20126" w:rsidRDefault="000910C1" w:rsidP="000910C1">
      <w:pPr>
        <w:pStyle w:val="21"/>
      </w:pPr>
      <w:bookmarkStart w:id="178" w:name="_Toc113024266"/>
      <w:r w:rsidRPr="00A20126">
        <w:t>5.9</w:t>
      </w:r>
      <w:r w:rsidRPr="00A20126">
        <w:tab/>
        <w:t>CA_n3-n7-n26</w:t>
      </w:r>
      <w:bookmarkEnd w:id="178"/>
    </w:p>
    <w:p w14:paraId="1C657FAA" w14:textId="77777777" w:rsidR="000910C1" w:rsidRPr="00A20126" w:rsidRDefault="000910C1" w:rsidP="000910C1">
      <w:pPr>
        <w:pStyle w:val="31"/>
      </w:pPr>
      <w:bookmarkStart w:id="179" w:name="_Toc113024267"/>
      <w:r>
        <w:t>5.9.1</w:t>
      </w:r>
      <w:r>
        <w:tab/>
      </w:r>
      <w:r w:rsidRPr="00A20126">
        <w:t>Common for 1 band UL and 2 bands UL CA</w:t>
      </w:r>
      <w:bookmarkEnd w:id="179"/>
    </w:p>
    <w:p w14:paraId="7CDF5EEB" w14:textId="77777777" w:rsidR="000910C1" w:rsidRPr="00A20126" w:rsidRDefault="000910C1" w:rsidP="000910C1">
      <w:pPr>
        <w:pStyle w:val="41"/>
      </w:pPr>
      <w:bookmarkStart w:id="180" w:name="_Toc113024268"/>
      <w:r>
        <w:t>5.9.1.1</w:t>
      </w:r>
      <w:r>
        <w:tab/>
      </w:r>
      <w:r w:rsidRPr="00A20126">
        <w:t>Operating bands for CA</w:t>
      </w:r>
      <w:bookmarkEnd w:id="180"/>
    </w:p>
    <w:p w14:paraId="20494620" w14:textId="77777777" w:rsidR="000910C1" w:rsidRPr="00A20126" w:rsidRDefault="000910C1" w:rsidP="000910C1">
      <w:pPr>
        <w:pStyle w:val="TH"/>
        <w:rPr>
          <w:rFonts w:cs="Arial"/>
        </w:rPr>
      </w:pPr>
      <w:r w:rsidRPr="00A20126">
        <w:rPr>
          <w:rFonts w:cs="Arial"/>
        </w:rPr>
        <w:t xml:space="preserve">Table </w:t>
      </w:r>
      <w:r w:rsidRPr="00467ADF">
        <w:rPr>
          <w:rFonts w:cs="Arial"/>
        </w:rPr>
        <w:t>5.</w:t>
      </w:r>
      <w:r>
        <w:rPr>
          <w:rFonts w:cs="Arial"/>
        </w:rPr>
        <w:t>9</w:t>
      </w:r>
      <w:r w:rsidRPr="00A20126">
        <w:rPr>
          <w:rFonts w:cs="Arial"/>
        </w:rPr>
        <w:t>.1.1-1: 3DL Inter-band CA operating bands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0910C1" w14:paraId="44D13112" w14:textId="77777777" w:rsidTr="00D57859">
        <w:trPr>
          <w:trHeight w:val="225"/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3EAB4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CA Band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D442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Band</w:t>
            </w: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EABCA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Uplink (UL) operating band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1269F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Downlink (DL) operating band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6B1F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Duplex Mode</w:t>
            </w:r>
          </w:p>
        </w:tc>
      </w:tr>
      <w:tr w:rsidR="000910C1" w14:paraId="28853BF5" w14:textId="77777777" w:rsidTr="00D57859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4AD8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80900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E183F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BS receive / UE transmit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4FB29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184D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</w:tr>
      <w:tr w:rsidR="000910C1" w14:paraId="3C41C1D2" w14:textId="77777777" w:rsidTr="00D57859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F4C2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6649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ADA6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UL_low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 –  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UL_high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99CCF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DL_low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 –  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936F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</w:tr>
      <w:tr w:rsidR="000910C1" w14:paraId="71C52324" w14:textId="77777777" w:rsidTr="00D57859">
        <w:trPr>
          <w:trHeight w:val="225"/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56D7B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4792">
              <w:rPr>
                <w:rFonts w:ascii="Arial" w:hAnsi="Arial"/>
                <w:color w:val="000000"/>
                <w:sz w:val="18"/>
                <w:lang w:eastAsia="zh-CN"/>
              </w:rPr>
              <w:t>CA_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n3</w:t>
            </w:r>
            <w:r w:rsidRPr="009B4792">
              <w:rPr>
                <w:rFonts w:ascii="Arial" w:hAnsi="Arial"/>
                <w:color w:val="000000"/>
                <w:sz w:val="18"/>
                <w:lang w:eastAsia="zh-CN"/>
              </w:rPr>
              <w:t>-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n7</w:t>
            </w:r>
            <w:r w:rsidRPr="009B4792">
              <w:rPr>
                <w:rFonts w:ascii="Arial" w:hAnsi="Arial"/>
                <w:color w:val="000000"/>
                <w:sz w:val="18"/>
                <w:lang w:eastAsia="zh-CN"/>
              </w:rPr>
              <w:t>-n26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5D981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n3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1130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1710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4AC9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CDAC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1785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A125B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1805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02DA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3E36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1880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86F5D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</w:tr>
      <w:tr w:rsidR="000910C1" w14:paraId="322FA6BF" w14:textId="77777777" w:rsidTr="00D57859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20CB2" w14:textId="77777777" w:rsidR="000910C1" w:rsidRPr="00050EB8" w:rsidRDefault="000910C1" w:rsidP="00D57859">
            <w:pPr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E2CE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C005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2500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48B8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B0EF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2570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7E7E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2620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6E0F" w14:textId="77777777" w:rsidR="000910C1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F775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2690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44AE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</w:tr>
      <w:tr w:rsidR="000910C1" w14:paraId="36021CC9" w14:textId="77777777" w:rsidTr="00D57859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CB790" w14:textId="77777777" w:rsidR="000910C1" w:rsidRPr="00050EB8" w:rsidRDefault="000910C1" w:rsidP="00D57859">
            <w:pPr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B08C6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n26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5843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814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F55B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76EF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849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5E41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859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BCA2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3E3B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894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F6428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</w:tr>
    </w:tbl>
    <w:p w14:paraId="0A172516" w14:textId="77777777" w:rsidR="000910C1" w:rsidRDefault="000910C1" w:rsidP="000910C1">
      <w:pPr>
        <w:rPr>
          <w:lang w:eastAsia="ko-KR"/>
        </w:rPr>
      </w:pPr>
    </w:p>
    <w:p w14:paraId="34F67D35" w14:textId="77777777" w:rsidR="000910C1" w:rsidRPr="00A20126" w:rsidRDefault="000910C1" w:rsidP="000910C1">
      <w:pPr>
        <w:pStyle w:val="41"/>
      </w:pPr>
      <w:bookmarkStart w:id="181" w:name="_Toc113024269"/>
      <w:r w:rsidRPr="00A20126">
        <w:t>5.</w:t>
      </w:r>
      <w:r>
        <w:rPr>
          <w:rFonts w:hint="eastAsia"/>
        </w:rPr>
        <w:t>9.</w:t>
      </w:r>
      <w:r>
        <w:t>1.2</w:t>
      </w:r>
      <w:r>
        <w:tab/>
        <w:t xml:space="preserve">Channel bandwidths per operating band for </w:t>
      </w:r>
      <w:r>
        <w:rPr>
          <w:rFonts w:hint="eastAsia"/>
        </w:rPr>
        <w:t>CA</w:t>
      </w:r>
      <w:bookmarkEnd w:id="181"/>
    </w:p>
    <w:p w14:paraId="6F2E2747" w14:textId="77777777" w:rsidR="000910C1" w:rsidRPr="00A20126" w:rsidRDefault="000910C1" w:rsidP="000910C1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 w:rsidRPr="00A20126">
        <w:rPr>
          <w:rFonts w:cs="Arial"/>
        </w:rPr>
        <w:t>5.</w:t>
      </w:r>
      <w:r>
        <w:rPr>
          <w:rFonts w:cs="Arial" w:hint="eastAsia"/>
        </w:rPr>
        <w:t>9</w:t>
      </w:r>
      <w:r>
        <w:rPr>
          <w:rFonts w:cs="Arial"/>
        </w:rPr>
        <w:t xml:space="preserve">.1.2-1: Supported bandwidths per </w:t>
      </w:r>
      <w:r w:rsidRPr="00A20126">
        <w:rPr>
          <w:rFonts w:cs="Arial"/>
        </w:rPr>
        <w:t>CA</w:t>
      </w:r>
      <w:r>
        <w:rPr>
          <w:rFonts w:cs="Arial"/>
        </w:rPr>
        <w:t xml:space="preserve"> band combination of </w:t>
      </w:r>
      <w:r w:rsidRPr="00467ADF">
        <w:rPr>
          <w:rFonts w:cs="Arial"/>
        </w:rPr>
        <w:t>band n</w:t>
      </w:r>
      <w:r>
        <w:rPr>
          <w:rFonts w:cs="Arial"/>
        </w:rPr>
        <w:t>3</w:t>
      </w:r>
      <w:r w:rsidRPr="00467ADF">
        <w:rPr>
          <w:rFonts w:cs="Arial"/>
        </w:rPr>
        <w:t>+n</w:t>
      </w:r>
      <w:r>
        <w:rPr>
          <w:rFonts w:cs="Arial"/>
        </w:rPr>
        <w:t>7</w:t>
      </w:r>
      <w:r w:rsidRPr="00467ADF">
        <w:rPr>
          <w:rFonts w:cs="Arial"/>
        </w:rPr>
        <w:t>+n</w:t>
      </w:r>
      <w:r>
        <w:rPr>
          <w:rFonts w:cs="Arial"/>
        </w:rPr>
        <w:t>26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0910C1" w14:paraId="11E8FB6C" w14:textId="77777777" w:rsidTr="00D57859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5C481" w14:textId="77777777" w:rsidR="000910C1" w:rsidRDefault="000910C1" w:rsidP="00D57859">
            <w:pPr>
              <w:pStyle w:val="TAH"/>
              <w:rPr>
                <w:szCs w:val="18"/>
                <w:lang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0707D" w14:textId="77777777" w:rsidR="000910C1" w:rsidRDefault="000910C1" w:rsidP="00D57859">
            <w:pPr>
              <w:pStyle w:val="TAH"/>
              <w:rPr>
                <w:szCs w:val="18"/>
                <w:lang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84D43" w14:textId="77777777" w:rsidR="000910C1" w:rsidRDefault="000910C1" w:rsidP="00D57859">
            <w:pPr>
              <w:pStyle w:val="TAH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0C15" w14:textId="77777777" w:rsidR="000910C1" w:rsidRDefault="000910C1" w:rsidP="00D57859">
            <w:pPr>
              <w:pStyle w:val="TAH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B16E7F" w14:textId="77777777" w:rsidR="000910C1" w:rsidRDefault="000910C1" w:rsidP="00D57859">
            <w:pPr>
              <w:pStyle w:val="TAH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0910C1" w14:paraId="0749DED8" w14:textId="77777777" w:rsidTr="00D57859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020652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9B4792">
              <w:t>CA_</w:t>
            </w:r>
            <w:r>
              <w:t>n3</w:t>
            </w:r>
            <w:r w:rsidRPr="009B4792">
              <w:t>A-</w:t>
            </w:r>
            <w:r>
              <w:t>n7</w:t>
            </w:r>
            <w:r w:rsidRPr="009B4792">
              <w:t>A-n26A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B95873" w14:textId="77777777" w:rsidR="000910C1" w:rsidRPr="008542CE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8542CE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n3</w:t>
            </w:r>
            <w:r w:rsidRPr="008542CE">
              <w:rPr>
                <w:szCs w:val="18"/>
                <w:lang w:val="en-US" w:eastAsia="zh-CN"/>
              </w:rPr>
              <w:t>A-n26A</w:t>
            </w:r>
          </w:p>
          <w:p w14:paraId="6B82F364" w14:textId="77777777" w:rsidR="000910C1" w:rsidRPr="008542CE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8542CE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n3</w:t>
            </w:r>
            <w:r w:rsidRPr="008542CE">
              <w:rPr>
                <w:szCs w:val="18"/>
                <w:lang w:val="en-US" w:eastAsia="zh-CN"/>
              </w:rPr>
              <w:t>A-n7A</w:t>
            </w:r>
          </w:p>
          <w:p w14:paraId="19C02556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8542CE">
              <w:rPr>
                <w:szCs w:val="18"/>
                <w:lang w:val="en-US" w:eastAsia="zh-CN"/>
              </w:rPr>
              <w:t>CA_n7A-n26A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51E31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color w:val="000000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48B7" w14:textId="77777777" w:rsidR="000910C1" w:rsidRDefault="000910C1" w:rsidP="00D57859">
            <w:pPr>
              <w:keepNext/>
              <w:keepLines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A68BB1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0910C1" w14:paraId="18B81225" w14:textId="77777777" w:rsidTr="00D5785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F6BA45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54AC95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D767E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color w:val="000000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999E" w14:textId="77777777" w:rsidR="000910C1" w:rsidRDefault="000910C1" w:rsidP="00D57859">
            <w:pPr>
              <w:keepNext/>
              <w:keepLines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, 40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7CEDB6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0910C1" w14:paraId="0B66B809" w14:textId="77777777" w:rsidTr="00D5785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CE3AA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6E2DF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A7759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color w:val="000000"/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9895" w14:textId="77777777" w:rsidR="000910C1" w:rsidRDefault="000910C1" w:rsidP="00D57859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3A5B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0910C1" w14:paraId="06F3AC4B" w14:textId="77777777" w:rsidTr="00D57859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AEF839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9B4792">
              <w:t>CA_</w:t>
            </w:r>
            <w:r>
              <w:t>n3</w:t>
            </w:r>
            <w:r w:rsidRPr="009B4792">
              <w:t>A-</w:t>
            </w:r>
            <w:r>
              <w:t>n7B</w:t>
            </w:r>
            <w:r w:rsidRPr="009B4792">
              <w:t>-n26A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75A370" w14:textId="77777777" w:rsidR="000910C1" w:rsidRPr="008542CE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8542CE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n3</w:t>
            </w:r>
            <w:r w:rsidRPr="008542CE">
              <w:rPr>
                <w:szCs w:val="18"/>
                <w:lang w:val="en-US" w:eastAsia="zh-CN"/>
              </w:rPr>
              <w:t>A-n26A</w:t>
            </w:r>
          </w:p>
          <w:p w14:paraId="510BB58F" w14:textId="77777777" w:rsidR="000910C1" w:rsidRPr="008542CE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8542CE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n3</w:t>
            </w:r>
            <w:r w:rsidRPr="008542CE">
              <w:rPr>
                <w:szCs w:val="18"/>
                <w:lang w:val="en-US" w:eastAsia="zh-CN"/>
              </w:rPr>
              <w:t>A-n7A</w:t>
            </w:r>
          </w:p>
          <w:p w14:paraId="49411FCA" w14:textId="77777777" w:rsidR="000910C1" w:rsidRPr="008542CE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8542CE">
              <w:rPr>
                <w:szCs w:val="18"/>
                <w:lang w:val="en-US" w:eastAsia="zh-CN"/>
              </w:rPr>
              <w:t>CA_n7A-n26A</w:t>
            </w:r>
          </w:p>
          <w:p w14:paraId="626D775A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8542CE">
              <w:rPr>
                <w:szCs w:val="18"/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891E9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color w:val="000000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65CC" w14:textId="77777777" w:rsidR="000910C1" w:rsidRDefault="000910C1" w:rsidP="00D57859">
            <w:pPr>
              <w:keepNext/>
              <w:keepLines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1807E4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0910C1" w14:paraId="178AFDDB" w14:textId="77777777" w:rsidTr="00D5785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257377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CB7B3E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3B94B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color w:val="000000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1577" w14:textId="77777777" w:rsidR="000910C1" w:rsidRDefault="000910C1" w:rsidP="00D57859">
            <w:pPr>
              <w:keepNext/>
              <w:keepLines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 w:rsidRPr="009573E6"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CC37F1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0910C1" w14:paraId="0AB0CBA6" w14:textId="77777777" w:rsidTr="00D5785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98436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FAAA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A0694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color w:val="000000"/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25CC" w14:textId="77777777" w:rsidR="000910C1" w:rsidRDefault="000910C1" w:rsidP="00D57859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5C845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</w:tr>
    </w:tbl>
    <w:p w14:paraId="3B8144D8" w14:textId="77777777" w:rsidR="000910C1" w:rsidRDefault="000910C1" w:rsidP="000910C1">
      <w:pPr>
        <w:pStyle w:val="EditorsNote"/>
        <w:ind w:left="284" w:firstLine="0"/>
        <w:rPr>
          <w:rFonts w:eastAsia="Times New Roman"/>
        </w:rPr>
      </w:pPr>
      <w:r>
        <w:rPr>
          <w:rFonts w:eastAsia="Times New Roman"/>
          <w:lang w:val="en-US" w:eastAsia="zh-CN"/>
        </w:rPr>
        <w:t xml:space="preserve"> </w:t>
      </w:r>
    </w:p>
    <w:p w14:paraId="693AEC61" w14:textId="77777777" w:rsidR="000910C1" w:rsidRPr="00A20126" w:rsidRDefault="000910C1" w:rsidP="000910C1">
      <w:pPr>
        <w:pStyle w:val="41"/>
      </w:pPr>
      <w:bookmarkStart w:id="182" w:name="_Toc113024270"/>
      <w:r>
        <w:t>5.9.1.3</w:t>
      </w:r>
      <w:r>
        <w:tab/>
      </w:r>
      <w:r w:rsidRPr="00A20126">
        <w:t>∆T</w:t>
      </w:r>
      <w:r w:rsidRPr="00A20126">
        <w:rPr>
          <w:vertAlign w:val="subscript"/>
        </w:rPr>
        <w:t>IB,c</w:t>
      </w:r>
      <w:r w:rsidRPr="00A20126">
        <w:t xml:space="preserve"> and ∆R</w:t>
      </w:r>
      <w:r w:rsidRPr="00A20126">
        <w:rPr>
          <w:vertAlign w:val="subscript"/>
        </w:rPr>
        <w:t>IB,c</w:t>
      </w:r>
      <w:r w:rsidRPr="00A20126">
        <w:t xml:space="preserve"> values</w:t>
      </w:r>
      <w:bookmarkEnd w:id="182"/>
    </w:p>
    <w:p w14:paraId="148B443F" w14:textId="0B347255" w:rsidR="000910C1" w:rsidRDefault="000910C1" w:rsidP="000910C1">
      <w:r>
        <w:t xml:space="preserve">For </w:t>
      </w:r>
      <w:r>
        <w:rPr>
          <w:lang w:val="en-US" w:eastAsia="zh-CN"/>
        </w:rPr>
        <w:t>CA</w:t>
      </w:r>
      <w:r>
        <w:rPr>
          <w:lang w:eastAsia="zh-CN"/>
        </w:rPr>
        <w:t>_</w:t>
      </w:r>
      <w:r>
        <w:rPr>
          <w:lang w:val="en-US" w:eastAsia="zh-CN"/>
        </w:rPr>
        <w:t>n3</w:t>
      </w:r>
      <w:r>
        <w:rPr>
          <w:lang w:eastAsia="ja-JP"/>
        </w:rPr>
        <w:t>-n7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26</w:t>
      </w:r>
      <w:r>
        <w:t>, the</w:t>
      </w:r>
      <w:r>
        <w:rPr>
          <w:lang w:eastAsia="zh-CN"/>
        </w:rPr>
        <w:t xml:space="preserve">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</w:t>
      </w:r>
      <w:r>
        <w:rPr>
          <w:lang w:eastAsia="zh-CN"/>
        </w:rPr>
        <w:t xml:space="preserve"> </w:t>
      </w:r>
      <w:r>
        <w:sym w:font="Symbol" w:char="F044"/>
      </w:r>
      <w:r>
        <w:t>R</w:t>
      </w:r>
      <w:r>
        <w:rPr>
          <w:vertAlign w:val="subscript"/>
        </w:rPr>
        <w:t>IB</w:t>
      </w:r>
      <w:r>
        <w:rPr>
          <w:vertAlign w:val="subscript"/>
          <w:lang w:eastAsia="zh-CN"/>
        </w:rPr>
        <w:t>,c</w:t>
      </w:r>
      <w:r>
        <w:t xml:space="preserve"> values are </w:t>
      </w:r>
      <w:del w:id="183" w:author="ZTE-Ma Zhifeng" w:date="2022-09-26T00:07:00Z">
        <w:r w:rsidDel="00D57859">
          <w:delText xml:space="preserve">resused </w:delText>
        </w:r>
      </w:del>
      <w:ins w:id="184" w:author="ZTE-Ma Zhifeng" w:date="2022-09-26T00:07:00Z">
        <w:r w:rsidR="00D57859">
          <w:t xml:space="preserve">reused </w:t>
        </w:r>
      </w:ins>
      <w:r>
        <w:t>from CA_1-3-26 and are given in the tables below.</w:t>
      </w:r>
    </w:p>
    <w:p w14:paraId="3DC5D3CB" w14:textId="7612ED9C" w:rsidR="000910C1" w:rsidRDefault="000910C1" w:rsidP="000910C1">
      <w:pPr>
        <w:pStyle w:val="TH"/>
        <w:rPr>
          <w:rFonts w:cs="Arial"/>
        </w:rPr>
      </w:pPr>
      <w:r>
        <w:rPr>
          <w:rFonts w:cs="Arial"/>
        </w:rPr>
        <w:lastRenderedPageBreak/>
        <w:t xml:space="preserve">Table </w:t>
      </w:r>
      <w:r w:rsidRPr="00A20126">
        <w:rPr>
          <w:rFonts w:cs="Arial"/>
        </w:rPr>
        <w:t>5.</w:t>
      </w:r>
      <w:r>
        <w:rPr>
          <w:rFonts w:cs="Arial" w:hint="eastAsia"/>
        </w:rPr>
        <w:t>9</w:t>
      </w:r>
      <w:r>
        <w:rPr>
          <w:rFonts w:cs="Arial"/>
        </w:rPr>
        <w:t>.</w:t>
      </w:r>
      <w:r w:rsidRPr="00A20126">
        <w:rPr>
          <w:rFonts w:cs="Arial"/>
        </w:rPr>
        <w:t>1.</w:t>
      </w:r>
      <w:r>
        <w:rPr>
          <w:rFonts w:cs="Arial"/>
        </w:rPr>
        <w:t>3-1: ΔT</w:t>
      </w:r>
      <w:r w:rsidRPr="00467ADF">
        <w:rPr>
          <w:rFonts w:cs="Arial"/>
          <w:vertAlign w:val="subscript"/>
        </w:rPr>
        <w:t>IB,c</w:t>
      </w:r>
      <w:ins w:id="185" w:author="ZTE-Ma Zhifeng" w:date="2022-09-26T00:07:00Z">
        <w:r w:rsidR="00D57859" w:rsidRPr="00A1115A">
          <w:rPr>
            <w:rFonts w:cs="Arial"/>
            <w:bCs/>
          </w:rPr>
          <w:t xml:space="preserve"> due to NR CA (t</w:t>
        </w:r>
        <w:r w:rsidR="00D57859" w:rsidRPr="00A1115A">
          <w:rPr>
            <w:rFonts w:cs="Arial"/>
            <w:bCs/>
            <w:lang w:eastAsia="zh-CN"/>
          </w:rPr>
          <w:t>hree</w:t>
        </w:r>
        <w:r w:rsidR="00D57859" w:rsidRPr="00A1115A">
          <w:rPr>
            <w:rFonts w:cs="Arial"/>
            <w:bCs/>
          </w:rPr>
          <w:t xml:space="preserve"> bands)</w:t>
        </w:r>
      </w:ins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0910C1" w14:paraId="038B010D" w14:textId="77777777" w:rsidTr="00D57859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5AE158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Inter-band </w:t>
            </w:r>
            <w:r>
              <w:rPr>
                <w:rFonts w:ascii="Arial" w:hAnsi="Arial"/>
                <w:b/>
                <w:sz w:val="18"/>
                <w:lang w:eastAsia="zh-CN"/>
              </w:rPr>
              <w:t>CA</w:t>
            </w:r>
            <w:r>
              <w:rPr>
                <w:rFonts w:ascii="Arial" w:hAnsi="Arial"/>
                <w:b/>
                <w:sz w:val="18"/>
              </w:rPr>
              <w:t xml:space="preserve"> combination</w:t>
            </w: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DB90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01DE9">
              <w:rPr>
                <w:rFonts w:ascii="Arial" w:hAnsi="Arial"/>
                <w:b/>
                <w:sz w:val="18"/>
              </w:rPr>
              <w:t>ΔT</w:t>
            </w:r>
            <w:r w:rsidRPr="00901DE9">
              <w:rPr>
                <w:rFonts w:ascii="Arial" w:hAnsi="Arial"/>
                <w:b/>
                <w:sz w:val="18"/>
                <w:vertAlign w:val="subscript"/>
              </w:rPr>
              <w:t>IB,c</w:t>
            </w:r>
            <w:r w:rsidRPr="00901DE9">
              <w:rPr>
                <w:rFonts w:ascii="Arial" w:hAnsi="Arial"/>
                <w:b/>
                <w:sz w:val="18"/>
              </w:rPr>
              <w:t xml:space="preserve"> for NR bands (dB)</w:t>
            </w:r>
            <w:r w:rsidRPr="00901DE9">
              <w:rPr>
                <w:rFonts w:ascii="Arial" w:hAnsi="Arial"/>
                <w:b/>
                <w:sz w:val="18"/>
                <w:vertAlign w:val="superscript"/>
              </w:rPr>
              <w:t>8</w:t>
            </w:r>
          </w:p>
        </w:tc>
      </w:tr>
      <w:tr w:rsidR="000910C1" w14:paraId="244FEFE8" w14:textId="77777777" w:rsidTr="00D57859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0C1E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9DCF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01DE9">
              <w:rPr>
                <w:rFonts w:ascii="Arial" w:hAnsi="Arial"/>
                <w:b/>
                <w:sz w:val="18"/>
              </w:rPr>
              <w:t>Component band in order of bands in configuration</w:t>
            </w:r>
            <w:r w:rsidRPr="00901DE9">
              <w:rPr>
                <w:rFonts w:ascii="Arial" w:hAnsi="Arial"/>
                <w:b/>
                <w:sz w:val="18"/>
                <w:vertAlign w:val="superscript"/>
              </w:rPr>
              <w:t>9</w:t>
            </w:r>
          </w:p>
        </w:tc>
      </w:tr>
      <w:tr w:rsidR="000910C1" w14:paraId="1C7A8F71" w14:textId="77777777" w:rsidTr="00D57859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6BBA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CA</w:t>
            </w:r>
            <w:r>
              <w:rPr>
                <w:rFonts w:ascii="Arial" w:eastAsia="等线" w:hAnsi="Arial"/>
                <w:sz w:val="18"/>
              </w:rPr>
              <w:t>_</w:t>
            </w:r>
            <w:r>
              <w:rPr>
                <w:rFonts w:ascii="Arial" w:eastAsia="等线" w:hAnsi="Arial"/>
                <w:sz w:val="18"/>
                <w:lang w:eastAsia="zh-CN"/>
              </w:rPr>
              <w:t>n3</w:t>
            </w:r>
            <w:r>
              <w:rPr>
                <w:rFonts w:ascii="Arial" w:eastAsia="等线" w:hAnsi="Arial"/>
                <w:sz w:val="18"/>
                <w:lang w:val="sv-SE" w:eastAsia="ja-JP"/>
              </w:rPr>
              <w:t>-</w:t>
            </w:r>
            <w:r>
              <w:rPr>
                <w:rFonts w:ascii="Arial" w:eastAsia="等线" w:hAnsi="Arial"/>
                <w:sz w:val="18"/>
                <w:lang w:val="en-US" w:eastAsia="zh-CN"/>
              </w:rPr>
              <w:t>n7</w:t>
            </w:r>
            <w:r>
              <w:rPr>
                <w:rFonts w:ascii="Arial" w:eastAsia="等线" w:hAnsi="Arial"/>
                <w:sz w:val="18"/>
                <w:lang w:val="sv-SE" w:eastAsia="zh-CN"/>
              </w:rPr>
              <w:t>-n26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8D3E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等线" w:hAnsi="Arial"/>
                <w:color w:val="000000"/>
                <w:sz w:val="18"/>
                <w:lang w:val="en-US"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7917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lang w:val="en-US"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1A9C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</w:p>
        </w:tc>
      </w:tr>
      <w:tr w:rsidR="000910C1" w14:paraId="0FA8637D" w14:textId="77777777" w:rsidTr="00D57859">
        <w:trPr>
          <w:jc w:val="center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A171" w14:textId="77777777" w:rsidR="000910C1" w:rsidRPr="00901DE9" w:rsidRDefault="000910C1" w:rsidP="00D5785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 w:rsidRPr="006C36CE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 w:rsidRPr="00901DE9">
              <w:rPr>
                <w:rFonts w:ascii="Arial" w:hAnsi="Arial"/>
                <w:sz w:val="18"/>
                <w:lang w:eastAsia="ja-JP"/>
              </w:rPr>
              <w:t>:</w:t>
            </w:r>
            <w:r w:rsidRPr="00901DE9">
              <w:rPr>
                <w:rFonts w:ascii="Arial" w:hAnsi="Arial"/>
                <w:sz w:val="18"/>
                <w:lang w:eastAsia="ja-JP"/>
              </w:rPr>
              <w:tab/>
              <w:t>“-” denotes ΔT</w:t>
            </w:r>
            <w:r w:rsidRPr="00901DE9">
              <w:rPr>
                <w:rFonts w:ascii="Arial" w:hAnsi="Arial"/>
                <w:sz w:val="18"/>
                <w:vertAlign w:val="subscript"/>
                <w:lang w:eastAsia="ja-JP"/>
              </w:rPr>
              <w:t>IB,c</w:t>
            </w:r>
            <w:r w:rsidRPr="00901DE9">
              <w:rPr>
                <w:rFonts w:ascii="Arial" w:hAnsi="Arial"/>
                <w:sz w:val="18"/>
                <w:lang w:eastAsia="ja-JP"/>
              </w:rPr>
              <w:t xml:space="preserve"> = 0.</w:t>
            </w:r>
          </w:p>
          <w:p w14:paraId="65873926" w14:textId="77777777" w:rsidR="000910C1" w:rsidRDefault="000910C1" w:rsidP="00D5785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 w:rsidRPr="006C36CE">
              <w:rPr>
                <w:rFonts w:ascii="Arial" w:eastAsia="等线" w:hAnsi="Arial"/>
                <w:sz w:val="18"/>
              </w:rPr>
              <w:t xml:space="preserve">NOTE </w:t>
            </w:r>
            <w:r>
              <w:rPr>
                <w:rFonts w:ascii="Arial" w:eastAsia="等线" w:hAnsi="Arial"/>
                <w:sz w:val="18"/>
              </w:rPr>
              <w:t>9</w:t>
            </w:r>
            <w:r w:rsidRPr="00901DE9">
              <w:rPr>
                <w:rFonts w:ascii="Arial" w:eastAsia="等线" w:hAnsi="Arial"/>
                <w:sz w:val="18"/>
              </w:rPr>
              <w:t>:</w:t>
            </w:r>
            <w:r w:rsidRPr="00901DE9">
              <w:rPr>
                <w:rFonts w:ascii="Arial" w:eastAsia="等线" w:hAnsi="Arial"/>
                <w:sz w:val="18"/>
              </w:rPr>
              <w:tab/>
              <w:t>The component band order in the configuration should be listed by the order of NR bands, such as for CA_n1-n3</w:t>
            </w:r>
            <w:r>
              <w:rPr>
                <w:rFonts w:ascii="Arial" w:eastAsia="等线" w:hAnsi="Arial"/>
                <w:sz w:val="18"/>
              </w:rPr>
              <w:t>-n5</w:t>
            </w:r>
            <w:r w:rsidRPr="00901DE9">
              <w:rPr>
                <w:rFonts w:ascii="Arial" w:eastAsia="等线" w:hAnsi="Arial"/>
                <w:sz w:val="18"/>
              </w:rPr>
              <w:t xml:space="preserve"> the band order from left to right is n1</w:t>
            </w:r>
            <w:r>
              <w:rPr>
                <w:rFonts w:ascii="Arial" w:eastAsia="等线" w:hAnsi="Arial"/>
                <w:sz w:val="18"/>
              </w:rPr>
              <w:t>, n3</w:t>
            </w:r>
            <w:r w:rsidRPr="00901DE9">
              <w:rPr>
                <w:rFonts w:ascii="Arial" w:eastAsia="等线" w:hAnsi="Arial"/>
                <w:sz w:val="18"/>
              </w:rPr>
              <w:t xml:space="preserve"> and n</w:t>
            </w:r>
            <w:r>
              <w:rPr>
                <w:rFonts w:ascii="Arial" w:eastAsia="等线" w:hAnsi="Arial"/>
                <w:sz w:val="18"/>
              </w:rPr>
              <w:t>5</w:t>
            </w:r>
            <w:r w:rsidRPr="00901DE9">
              <w:rPr>
                <w:rFonts w:ascii="Arial" w:eastAsia="等线" w:hAnsi="Arial"/>
                <w:sz w:val="18"/>
              </w:rPr>
              <w:t>.</w:t>
            </w:r>
          </w:p>
        </w:tc>
      </w:tr>
    </w:tbl>
    <w:p w14:paraId="49FD6F7A" w14:textId="77777777" w:rsidR="000910C1" w:rsidRPr="00467ADF" w:rsidRDefault="000910C1" w:rsidP="000910C1">
      <w:pPr>
        <w:keepNext/>
        <w:keepLines/>
        <w:rPr>
          <w:rFonts w:ascii="Arial" w:hAnsi="Arial" w:cs="Arial"/>
        </w:rPr>
      </w:pPr>
    </w:p>
    <w:p w14:paraId="1AAA7696" w14:textId="4F32657E" w:rsidR="000910C1" w:rsidRDefault="000910C1" w:rsidP="000910C1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 w:rsidRPr="00A20126">
        <w:rPr>
          <w:rFonts w:cs="Arial"/>
        </w:rPr>
        <w:t>5</w:t>
      </w:r>
      <w:r>
        <w:rPr>
          <w:rFonts w:cs="Arial"/>
        </w:rPr>
        <w:t>.9</w:t>
      </w:r>
      <w:r w:rsidRPr="00A20126">
        <w:rPr>
          <w:rFonts w:cs="Arial"/>
        </w:rPr>
        <w:t>.1.</w:t>
      </w:r>
      <w:r>
        <w:rPr>
          <w:rFonts w:cs="Arial"/>
        </w:rPr>
        <w:t>3-2: ΔR</w:t>
      </w:r>
      <w:r w:rsidRPr="00467ADF">
        <w:rPr>
          <w:rFonts w:cs="Arial"/>
          <w:vertAlign w:val="subscript"/>
        </w:rPr>
        <w:t>IB</w:t>
      </w:r>
      <w:r w:rsidRPr="00A20126">
        <w:rPr>
          <w:rFonts w:cs="Arial"/>
          <w:vertAlign w:val="subscript"/>
        </w:rPr>
        <w:t>,c</w:t>
      </w:r>
      <w:ins w:id="186" w:author="ZTE-Ma Zhifeng" w:date="2022-09-26T00:07:00Z">
        <w:r w:rsidR="00D57859" w:rsidRPr="00A1115A">
          <w:rPr>
            <w:rFonts w:cs="Arial"/>
            <w:bCs/>
          </w:rPr>
          <w:t xml:space="preserve"> due to NR CA (t</w:t>
        </w:r>
        <w:r w:rsidR="00D57859" w:rsidRPr="00A1115A">
          <w:rPr>
            <w:rFonts w:cs="Arial"/>
            <w:bCs/>
            <w:lang w:eastAsia="zh-CN"/>
          </w:rPr>
          <w:t>hree</w:t>
        </w:r>
        <w:r w:rsidR="00D57859" w:rsidRPr="00A1115A">
          <w:rPr>
            <w:rFonts w:cs="Arial"/>
            <w:bCs/>
          </w:rPr>
          <w:t xml:space="preserve"> bands)</w:t>
        </w:r>
      </w:ins>
    </w:p>
    <w:tbl>
      <w:tblPr>
        <w:tblW w:w="7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0910C1" w:rsidRPr="00F92868" w14:paraId="427E8141" w14:textId="77777777" w:rsidTr="00D57859">
        <w:trPr>
          <w:trHeight w:val="187"/>
          <w:jc w:val="center"/>
        </w:trPr>
        <w:tc>
          <w:tcPr>
            <w:tcW w:w="1594" w:type="dxa"/>
            <w:vMerge w:val="restart"/>
          </w:tcPr>
          <w:p w14:paraId="1894151D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92868">
              <w:rPr>
                <w:rFonts w:ascii="Arial" w:eastAsia="等线" w:hAnsi="Arial"/>
                <w:b/>
                <w:sz w:val="18"/>
              </w:rPr>
              <w:t>Inter-band CA combination</w:t>
            </w:r>
          </w:p>
        </w:tc>
        <w:tc>
          <w:tcPr>
            <w:tcW w:w="5845" w:type="dxa"/>
            <w:gridSpan w:val="3"/>
            <w:vAlign w:val="center"/>
          </w:tcPr>
          <w:p w14:paraId="03FAAAFE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84407">
              <w:rPr>
                <w:rFonts w:ascii="Arial" w:eastAsia="等线" w:hAnsi="Arial"/>
                <w:b/>
                <w:sz w:val="18"/>
              </w:rPr>
              <w:t>ΔR</w:t>
            </w:r>
            <w:r w:rsidRPr="00684407">
              <w:rPr>
                <w:rFonts w:ascii="Arial" w:eastAsia="等线" w:hAnsi="Arial"/>
                <w:b/>
                <w:sz w:val="18"/>
                <w:vertAlign w:val="subscript"/>
              </w:rPr>
              <w:t>IB,c</w:t>
            </w:r>
            <w:r w:rsidRPr="00684407">
              <w:rPr>
                <w:rFonts w:ascii="Arial" w:eastAsia="等线" w:hAnsi="Arial"/>
                <w:b/>
                <w:sz w:val="18"/>
              </w:rPr>
              <w:t xml:space="preserve"> for NR bands (dB)</w:t>
            </w:r>
            <w:r w:rsidRPr="00684407">
              <w:rPr>
                <w:rFonts w:ascii="Arial" w:eastAsia="等线" w:hAnsi="Arial"/>
                <w:b/>
                <w:sz w:val="18"/>
                <w:vertAlign w:val="superscript"/>
              </w:rPr>
              <w:t>9</w:t>
            </w:r>
          </w:p>
        </w:tc>
      </w:tr>
      <w:tr w:rsidR="000910C1" w:rsidRPr="00F92868" w14:paraId="72810C2E" w14:textId="77777777" w:rsidTr="00D57859">
        <w:trPr>
          <w:trHeight w:val="187"/>
          <w:jc w:val="center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0A31702F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25A97F30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84407">
              <w:rPr>
                <w:rFonts w:ascii="Arial" w:eastAsia="等线" w:hAnsi="Arial"/>
                <w:b/>
                <w:sz w:val="18"/>
              </w:rPr>
              <w:t>Component band in order of bands in configuration</w:t>
            </w:r>
            <w:r w:rsidRPr="00684407">
              <w:rPr>
                <w:rFonts w:ascii="Arial" w:eastAsia="等线" w:hAnsi="Arial"/>
                <w:b/>
                <w:sz w:val="18"/>
                <w:vertAlign w:val="superscript"/>
              </w:rPr>
              <w:t>10</w:t>
            </w:r>
          </w:p>
        </w:tc>
      </w:tr>
      <w:tr w:rsidR="000910C1" w:rsidRPr="00F92868" w14:paraId="0DBD5683" w14:textId="77777777" w:rsidTr="00D57859">
        <w:trPr>
          <w:trHeight w:val="187"/>
          <w:jc w:val="center"/>
        </w:trPr>
        <w:tc>
          <w:tcPr>
            <w:tcW w:w="1594" w:type="dxa"/>
            <w:shd w:val="clear" w:color="auto" w:fill="auto"/>
          </w:tcPr>
          <w:p w14:paraId="5BBD464F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F92868">
              <w:rPr>
                <w:rFonts w:ascii="Arial" w:eastAsia="等线" w:hAnsi="Arial"/>
                <w:sz w:val="18"/>
                <w:lang w:eastAsia="zh-CN"/>
              </w:rPr>
              <w:t>CA</w:t>
            </w:r>
            <w:r w:rsidRPr="00F92868">
              <w:rPr>
                <w:rFonts w:ascii="Arial" w:eastAsia="等线" w:hAnsi="Arial"/>
                <w:sz w:val="18"/>
              </w:rPr>
              <w:t>_</w:t>
            </w:r>
            <w:r w:rsidRPr="00F92868">
              <w:rPr>
                <w:rFonts w:ascii="Arial" w:eastAsia="等线" w:hAnsi="Arial"/>
                <w:sz w:val="18"/>
                <w:lang w:eastAsia="zh-CN"/>
              </w:rPr>
              <w:t>n</w:t>
            </w:r>
            <w:r>
              <w:rPr>
                <w:rFonts w:ascii="Arial" w:eastAsia="等线" w:hAnsi="Arial"/>
                <w:sz w:val="18"/>
                <w:lang w:eastAsia="zh-CN"/>
              </w:rPr>
              <w:t>3</w:t>
            </w:r>
            <w:r w:rsidRPr="00F92868">
              <w:rPr>
                <w:rFonts w:ascii="Arial" w:eastAsia="等线" w:hAnsi="Arial"/>
                <w:sz w:val="18"/>
                <w:lang w:val="sv-SE" w:eastAsia="ja-JP"/>
              </w:rPr>
              <w:t>-</w:t>
            </w:r>
            <w:r w:rsidRPr="00F92868">
              <w:rPr>
                <w:rFonts w:ascii="Arial" w:eastAsia="等线" w:hAnsi="Arial"/>
                <w:sz w:val="18"/>
                <w:lang w:val="en-US" w:eastAsia="zh-CN"/>
              </w:rPr>
              <w:t>n</w:t>
            </w:r>
            <w:r>
              <w:rPr>
                <w:rFonts w:ascii="Arial" w:eastAsia="等线" w:hAnsi="Arial"/>
                <w:sz w:val="18"/>
                <w:lang w:val="en-US" w:eastAsia="zh-CN"/>
              </w:rPr>
              <w:t>7</w:t>
            </w:r>
            <w:r w:rsidRPr="00F92868">
              <w:rPr>
                <w:rFonts w:ascii="Arial" w:eastAsia="等线" w:hAnsi="Arial"/>
                <w:sz w:val="18"/>
                <w:lang w:val="sv-SE" w:eastAsia="zh-CN"/>
              </w:rPr>
              <w:t>-n</w:t>
            </w:r>
            <w:r>
              <w:rPr>
                <w:rFonts w:ascii="Arial" w:eastAsia="等线" w:hAnsi="Arial"/>
                <w:sz w:val="18"/>
                <w:lang w:val="sv-SE" w:eastAsia="zh-CN"/>
              </w:rPr>
              <w:t>26</w:t>
            </w:r>
          </w:p>
        </w:tc>
        <w:tc>
          <w:tcPr>
            <w:tcW w:w="1948" w:type="dxa"/>
            <w:vAlign w:val="center"/>
          </w:tcPr>
          <w:p w14:paraId="073F1972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color w:val="000000"/>
                <w:sz w:val="18"/>
                <w:lang w:val="en-US" w:eastAsia="zh-CN"/>
              </w:rPr>
              <w:t>-</w:t>
            </w:r>
          </w:p>
        </w:tc>
        <w:tc>
          <w:tcPr>
            <w:tcW w:w="1948" w:type="dxa"/>
            <w:vAlign w:val="center"/>
          </w:tcPr>
          <w:p w14:paraId="1ABFEE9A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1949" w:type="dxa"/>
            <w:vAlign w:val="center"/>
          </w:tcPr>
          <w:p w14:paraId="503148A9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color w:val="000000"/>
                <w:sz w:val="18"/>
                <w:lang w:val="en-US" w:eastAsia="zh-CN"/>
              </w:rPr>
              <w:t>-</w:t>
            </w:r>
          </w:p>
        </w:tc>
      </w:tr>
      <w:tr w:rsidR="000910C1" w:rsidRPr="00F92868" w14:paraId="4DFC1938" w14:textId="77777777" w:rsidTr="00D57859">
        <w:trPr>
          <w:trHeight w:val="187"/>
          <w:jc w:val="center"/>
        </w:trPr>
        <w:tc>
          <w:tcPr>
            <w:tcW w:w="743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AC8E45" w14:textId="77777777" w:rsidR="000910C1" w:rsidRPr="00684407" w:rsidRDefault="000910C1" w:rsidP="00D57859">
            <w:pPr>
              <w:keepLines/>
              <w:spacing w:after="0"/>
              <w:ind w:left="870" w:hanging="870"/>
              <w:rPr>
                <w:rFonts w:eastAsia="等线" w:cs="Arial"/>
                <w:lang w:eastAsia="ja-JP"/>
              </w:rPr>
            </w:pPr>
            <w:r w:rsidRPr="00684407">
              <w:rPr>
                <w:rFonts w:ascii="Arial" w:eastAsia="等线" w:hAnsi="Arial" w:cs="Arial"/>
                <w:sz w:val="18"/>
                <w:lang w:eastAsia="ja-JP"/>
              </w:rPr>
              <w:t>NOTE 9:</w:t>
            </w:r>
            <w:r w:rsidRPr="00684407">
              <w:rPr>
                <w:rFonts w:ascii="Arial" w:eastAsia="等线" w:hAnsi="Arial" w:cs="Arial"/>
                <w:sz w:val="18"/>
                <w:lang w:eastAsia="ja-JP"/>
              </w:rPr>
              <w:tab/>
              <w:t xml:space="preserve"> “-” denotes ΔR</w:t>
            </w:r>
            <w:r w:rsidRPr="00684407">
              <w:rPr>
                <w:rFonts w:ascii="Arial" w:eastAsia="等线" w:hAnsi="Arial" w:cs="Arial"/>
                <w:sz w:val="18"/>
                <w:vertAlign w:val="subscript"/>
                <w:lang w:eastAsia="ja-JP"/>
              </w:rPr>
              <w:t>IB,c</w:t>
            </w:r>
            <w:r w:rsidRPr="00684407">
              <w:rPr>
                <w:rFonts w:ascii="Arial" w:eastAsia="等线" w:hAnsi="Arial" w:cs="Arial"/>
                <w:sz w:val="18"/>
                <w:lang w:eastAsia="ja-JP"/>
              </w:rPr>
              <w:t xml:space="preserve"> = 0.</w:t>
            </w:r>
          </w:p>
          <w:p w14:paraId="7DDACD1F" w14:textId="77777777" w:rsidR="000910C1" w:rsidRDefault="000910C1" w:rsidP="00D57859">
            <w:pPr>
              <w:keepLines/>
              <w:spacing w:after="0"/>
              <w:ind w:left="870" w:hanging="870"/>
              <w:rPr>
                <w:rFonts w:ascii="Arial" w:eastAsia="等线" w:hAnsi="Arial"/>
                <w:color w:val="000000"/>
                <w:sz w:val="18"/>
                <w:lang w:val="en-US" w:eastAsia="zh-CN"/>
              </w:rPr>
            </w:pPr>
            <w:r w:rsidRPr="00684407">
              <w:rPr>
                <w:rFonts w:ascii="Arial" w:eastAsia="等线" w:hAnsi="Arial" w:cs="Arial"/>
                <w:sz w:val="18"/>
                <w:lang w:eastAsia="ja-JP"/>
              </w:rPr>
              <w:t>NOTE 10:</w:t>
            </w:r>
            <w:r w:rsidRPr="00684407">
              <w:rPr>
                <w:rFonts w:ascii="Arial" w:eastAsia="等线" w:hAnsi="Arial" w:cs="Arial"/>
                <w:sz w:val="18"/>
                <w:lang w:eastAsia="ja-JP"/>
              </w:rPr>
              <w:tab/>
              <w:t>The component band order in the configuration should be listed by the order of NR bands, such as for CA_n1-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n3-</w:t>
            </w:r>
            <w:r w:rsidRPr="004B7D74">
              <w:rPr>
                <w:rFonts w:ascii="Arial" w:eastAsia="等线" w:hAnsi="Arial" w:cs="Arial"/>
                <w:sz w:val="18"/>
                <w:lang w:eastAsia="ja-JP"/>
              </w:rPr>
              <w:t>n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8</w:t>
            </w:r>
            <w:r w:rsidRPr="00684407">
              <w:rPr>
                <w:rFonts w:ascii="Arial" w:eastAsia="等线" w:hAnsi="Arial" w:cs="Arial"/>
                <w:sz w:val="18"/>
                <w:lang w:eastAsia="ja-JP"/>
              </w:rPr>
              <w:t xml:space="preserve"> the band order from left to right is n1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, n3</w:t>
            </w:r>
            <w:r w:rsidRPr="004B7D74">
              <w:rPr>
                <w:rFonts w:ascii="Arial" w:eastAsia="等线" w:hAnsi="Arial" w:cs="Arial"/>
                <w:sz w:val="18"/>
                <w:lang w:eastAsia="ja-JP"/>
              </w:rPr>
              <w:t xml:space="preserve"> and n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8</w:t>
            </w:r>
            <w:r w:rsidRPr="00684407">
              <w:rPr>
                <w:rFonts w:ascii="Arial" w:eastAsia="等线" w:hAnsi="Arial" w:cs="Arial"/>
                <w:sz w:val="18"/>
                <w:lang w:eastAsia="ja-JP"/>
              </w:rPr>
              <w:t>.</w:t>
            </w:r>
          </w:p>
        </w:tc>
      </w:tr>
    </w:tbl>
    <w:p w14:paraId="5B605607" w14:textId="77777777" w:rsidR="000910C1" w:rsidRPr="00A20126" w:rsidRDefault="000910C1" w:rsidP="000910C1">
      <w:pPr>
        <w:pStyle w:val="31"/>
      </w:pPr>
      <w:bookmarkStart w:id="187" w:name="_Toc113024271"/>
      <w:r>
        <w:t>5.9.2</w:t>
      </w:r>
      <w:r>
        <w:tab/>
      </w:r>
      <w:r w:rsidRPr="00A20126">
        <w:t>Specific for 2 bands UL CA</w:t>
      </w:r>
      <w:bookmarkEnd w:id="187"/>
    </w:p>
    <w:p w14:paraId="19D13ED6" w14:textId="77777777" w:rsidR="000910C1" w:rsidRPr="00A20126" w:rsidRDefault="000910C1" w:rsidP="000910C1">
      <w:pPr>
        <w:pStyle w:val="41"/>
      </w:pPr>
      <w:bookmarkStart w:id="188" w:name="_Toc113024272"/>
      <w:r>
        <w:rPr>
          <w:rFonts w:hint="eastAsia"/>
        </w:rPr>
        <w:t>5.9.</w:t>
      </w:r>
      <w:r>
        <w:t>2.1</w:t>
      </w:r>
      <w:r>
        <w:tab/>
      </w:r>
      <w:r>
        <w:rPr>
          <w:rFonts w:hint="eastAsia"/>
        </w:rPr>
        <w:t>UE co-existence studies</w:t>
      </w:r>
      <w:bookmarkEnd w:id="188"/>
    </w:p>
    <w:p w14:paraId="0B6447A0" w14:textId="77777777" w:rsidR="000910C1" w:rsidRDefault="000910C1" w:rsidP="000910C1">
      <w:pPr>
        <w:pStyle w:val="Guidance"/>
        <w:rPr>
          <w:i w:val="0"/>
          <w:color w:val="auto"/>
          <w:szCs w:val="22"/>
          <w:lang w:val="en-US" w:eastAsia="zh-CN"/>
        </w:rPr>
      </w:pPr>
      <w:r>
        <w:rPr>
          <w:i w:val="0"/>
          <w:color w:val="auto"/>
          <w:szCs w:val="22"/>
          <w:lang w:val="en-US" w:eastAsia="zh-CN"/>
        </w:rPr>
        <w:t>UL n3-n7 gives IMD3 into DL n26.</w:t>
      </w:r>
    </w:p>
    <w:p w14:paraId="211C7B3A" w14:textId="77777777" w:rsidR="000910C1" w:rsidRDefault="000910C1" w:rsidP="000910C1">
      <w:pPr>
        <w:pStyle w:val="Guidance"/>
        <w:rPr>
          <w:i w:val="0"/>
          <w:color w:val="auto"/>
          <w:szCs w:val="22"/>
          <w:lang w:val="en-US" w:eastAsia="zh-CN"/>
        </w:rPr>
      </w:pPr>
      <w:r>
        <w:rPr>
          <w:i w:val="0"/>
          <w:color w:val="auto"/>
          <w:szCs w:val="22"/>
          <w:lang w:val="en-US" w:eastAsia="zh-CN"/>
        </w:rPr>
        <w:t>UL n3-n26 gives IMD2 and IMD3 into DL n7.</w:t>
      </w:r>
    </w:p>
    <w:p w14:paraId="5CB01917" w14:textId="77777777" w:rsidR="000910C1" w:rsidRDefault="000910C1" w:rsidP="000910C1">
      <w:pPr>
        <w:pStyle w:val="Guidance"/>
        <w:rPr>
          <w:i w:val="0"/>
          <w:color w:val="auto"/>
          <w:szCs w:val="22"/>
          <w:lang w:val="en-US" w:eastAsia="zh-CN"/>
        </w:rPr>
      </w:pPr>
      <w:r>
        <w:rPr>
          <w:i w:val="0"/>
          <w:color w:val="auto"/>
          <w:szCs w:val="22"/>
          <w:lang w:val="en-US" w:eastAsia="zh-CN"/>
        </w:rPr>
        <w:t>UL n7-n26 does not affect DL n3.</w:t>
      </w:r>
    </w:p>
    <w:p w14:paraId="6ABF69F5" w14:textId="77777777" w:rsidR="000910C1" w:rsidRPr="00A20126" w:rsidRDefault="000910C1" w:rsidP="000910C1">
      <w:pPr>
        <w:pStyle w:val="41"/>
      </w:pPr>
      <w:bookmarkStart w:id="189" w:name="_Toc113024273"/>
      <w:r w:rsidRPr="00467ADF">
        <w:rPr>
          <w:rFonts w:hint="eastAsia"/>
        </w:rPr>
        <w:t>5.</w:t>
      </w:r>
      <w:r>
        <w:rPr>
          <w:rFonts w:hint="eastAsia"/>
        </w:rPr>
        <w:t>9</w:t>
      </w:r>
      <w:r w:rsidRPr="00A20126">
        <w:t>.2.2</w:t>
      </w:r>
      <w:r w:rsidRPr="00A20126">
        <w:tab/>
        <w:t>REFSENS requirements</w:t>
      </w:r>
      <w:bookmarkEnd w:id="189"/>
    </w:p>
    <w:p w14:paraId="4C50DDB4" w14:textId="77777777" w:rsidR="000910C1" w:rsidRDefault="000910C1" w:rsidP="000910C1">
      <w:r>
        <w:t>Based on the co-existence studies there are a need to define MSD values. MSD values from CA_3-7-26 are reused.</w:t>
      </w:r>
    </w:p>
    <w:p w14:paraId="55562C57" w14:textId="170FB56B" w:rsidR="000910C1" w:rsidRDefault="000910C1" w:rsidP="000910C1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 w:rsidRPr="00A20126">
        <w:rPr>
          <w:rFonts w:cs="Arial"/>
        </w:rPr>
        <w:t>5.</w:t>
      </w:r>
      <w:r>
        <w:rPr>
          <w:rFonts w:cs="Arial"/>
        </w:rPr>
        <w:t>9.</w:t>
      </w:r>
      <w:r w:rsidRPr="00A20126">
        <w:rPr>
          <w:rFonts w:cs="Arial"/>
        </w:rPr>
        <w:t>2.</w:t>
      </w:r>
      <w:r>
        <w:rPr>
          <w:rFonts w:cs="Arial"/>
        </w:rPr>
        <w:t xml:space="preserve">2-1: </w:t>
      </w:r>
      <w:r w:rsidRPr="00A20126">
        <w:rPr>
          <w:rFonts w:cs="Arial"/>
        </w:rPr>
        <w:t xml:space="preserve">3DL/2UL </w:t>
      </w:r>
      <w:del w:id="190" w:author="ZTE-Ma Zhifeng" w:date="2022-09-26T00:11:00Z">
        <w:r w:rsidRPr="00A20126" w:rsidDel="00D57859">
          <w:rPr>
            <w:rFonts w:cs="Arial"/>
          </w:rPr>
          <w:delText xml:space="preserve">interband </w:delText>
        </w:r>
      </w:del>
      <w:ins w:id="191" w:author="ZTE-Ma Zhifeng" w:date="2022-09-26T00:11:00Z">
        <w:r w:rsidR="00D57859">
          <w:rPr>
            <w:rFonts w:cs="Arial"/>
          </w:rPr>
          <w:t>inter-band</w:t>
        </w:r>
        <w:r w:rsidR="00D57859" w:rsidRPr="00A20126">
          <w:rPr>
            <w:rFonts w:cs="Arial"/>
          </w:rPr>
          <w:t xml:space="preserve"> </w:t>
        </w:r>
      </w:ins>
      <w:r w:rsidRPr="00A20126">
        <w:rPr>
          <w:rFonts w:cs="Arial"/>
        </w:rPr>
        <w:t>Reference sensitivity QPSK P</w:t>
      </w:r>
      <w:r w:rsidRPr="00A20126">
        <w:rPr>
          <w:rFonts w:cs="Arial"/>
          <w:vertAlign w:val="subscript"/>
        </w:rPr>
        <w:t>REFSENS</w:t>
      </w:r>
      <w:r w:rsidRPr="00A20126">
        <w:rPr>
          <w:rFonts w:cs="Arial"/>
        </w:rPr>
        <w:t xml:space="preserve"> and uplink/downlink configurations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0910C1" w14:paraId="14A23C5A" w14:textId="77777777" w:rsidTr="00D57859">
        <w:trPr>
          <w:trHeight w:val="187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D94C" w14:textId="77777777" w:rsidR="000910C1" w:rsidRDefault="000910C1" w:rsidP="00D57859">
            <w:pPr>
              <w:pStyle w:val="TAH"/>
              <w:rPr>
                <w:lang w:val="en-US"/>
              </w:rPr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7034B1" w14:textId="77777777" w:rsidR="000910C1" w:rsidRDefault="000910C1" w:rsidP="00D57859">
            <w:pPr>
              <w:pStyle w:val="TAH"/>
            </w:pPr>
            <w:r>
              <w:t>Source of IMD</w:t>
            </w:r>
          </w:p>
        </w:tc>
      </w:tr>
      <w:tr w:rsidR="000910C1" w14:paraId="1E6620E9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F834" w14:textId="77777777" w:rsidR="000910C1" w:rsidRDefault="000910C1" w:rsidP="00D57859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9C83" w14:textId="77777777" w:rsidR="000910C1" w:rsidRDefault="000910C1" w:rsidP="00D57859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1B38" w14:textId="77777777" w:rsidR="000910C1" w:rsidRDefault="000910C1" w:rsidP="00D57859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EDB7" w14:textId="77777777" w:rsidR="000910C1" w:rsidRDefault="000910C1" w:rsidP="00D57859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4C10" w14:textId="77777777" w:rsidR="000910C1" w:rsidRDefault="000910C1" w:rsidP="00D57859">
            <w:pPr>
              <w:pStyle w:val="TAH"/>
            </w:pPr>
            <w:r>
              <w:t xml:space="preserve">UL </w:t>
            </w:r>
            <w:r>
              <w:br/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DFB3" w14:textId="77777777" w:rsidR="000910C1" w:rsidRDefault="000910C1" w:rsidP="00D57859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A05A" w14:textId="77777777" w:rsidR="000910C1" w:rsidRDefault="000910C1" w:rsidP="00D57859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A416" w14:textId="77777777" w:rsidR="000910C1" w:rsidRDefault="000910C1" w:rsidP="00D57859">
            <w:pPr>
              <w:pStyle w:val="TAH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FE8E4" w14:textId="77777777" w:rsidR="000910C1" w:rsidRDefault="000910C1" w:rsidP="00D57859">
            <w:pPr>
              <w:pStyle w:val="TAH"/>
            </w:pPr>
          </w:p>
        </w:tc>
      </w:tr>
      <w:tr w:rsidR="000910C1" w14:paraId="6B4439A0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095952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 w:rsidRPr="009B4792">
              <w:rPr>
                <w:color w:val="000000"/>
                <w:lang w:eastAsia="zh-CN"/>
              </w:rPr>
              <w:t>CA_</w:t>
            </w:r>
            <w:r>
              <w:rPr>
                <w:color w:val="000000"/>
                <w:lang w:eastAsia="zh-CN"/>
              </w:rPr>
              <w:t>n3</w:t>
            </w:r>
            <w:r w:rsidRPr="009B4792">
              <w:rPr>
                <w:color w:val="000000"/>
                <w:lang w:eastAsia="zh-CN"/>
              </w:rPr>
              <w:t>-</w:t>
            </w:r>
            <w:r>
              <w:rPr>
                <w:color w:val="000000"/>
                <w:lang w:eastAsia="zh-CN"/>
              </w:rPr>
              <w:t>n7</w:t>
            </w:r>
            <w:r w:rsidRPr="009B4792">
              <w:rPr>
                <w:color w:val="000000"/>
                <w:lang w:eastAsia="zh-CN"/>
              </w:rPr>
              <w:t>-n26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46DFD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C5C87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 w:rsidRPr="001D386E">
              <w:rPr>
                <w:rFonts w:cs="Arial" w:hint="eastAsia"/>
              </w:rPr>
              <w:t>1720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A663CF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 w:rsidRPr="001D386E">
              <w:rPr>
                <w:rFonts w:cs="Arial" w:hint="eastAsia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4FE1F5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 w:rsidRPr="001D386E">
              <w:rPr>
                <w:rFonts w:cs="Arial" w:hint="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C1AE5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 w:rsidRPr="001D386E">
              <w:rPr>
                <w:rFonts w:hint="eastAsia"/>
              </w:rPr>
              <w:t>1815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8115" w14:textId="77777777" w:rsidR="000910C1" w:rsidRDefault="000910C1" w:rsidP="00D57859">
            <w:pPr>
              <w:pStyle w:val="TAC"/>
            </w:pPr>
            <w:r w:rsidRPr="001D386E">
              <w:rPr>
                <w:rFonts w:cs="Arial"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24EC30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5A628" w14:textId="77777777" w:rsidR="000910C1" w:rsidRDefault="000910C1" w:rsidP="00D57859">
            <w:pPr>
              <w:pStyle w:val="TAC"/>
            </w:pPr>
            <w:r w:rsidRPr="001D386E">
              <w:rPr>
                <w:rFonts w:cs="Arial" w:hint="eastAsia"/>
                <w:lang w:val="en-US"/>
              </w:rPr>
              <w:t>N/A</w:t>
            </w:r>
          </w:p>
        </w:tc>
      </w:tr>
      <w:tr w:rsidR="000910C1" w14:paraId="494790ED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63B1F3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E96D0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DC73BE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 w:rsidRPr="001D386E">
              <w:rPr>
                <w:rFonts w:cs="Arial" w:hint="eastAsia"/>
              </w:rPr>
              <w:t>2560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1131E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 w:rsidRPr="001D386E">
              <w:rPr>
                <w:rFonts w:cs="Arial" w:hint="eastAsia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75099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 w:rsidRPr="001D386E">
              <w:rPr>
                <w:rFonts w:cs="Arial" w:hint="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BCA3D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 w:rsidRPr="001D386E">
              <w:rPr>
                <w:rFonts w:hint="eastAsia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32AC" w14:textId="77777777" w:rsidR="000910C1" w:rsidRDefault="000910C1" w:rsidP="00D57859">
            <w:pPr>
              <w:pStyle w:val="TAC"/>
            </w:pPr>
            <w:r w:rsidRPr="001D386E">
              <w:rPr>
                <w:rFonts w:cs="Arial"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869FEA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B1AD05" w14:textId="77777777" w:rsidR="000910C1" w:rsidRDefault="000910C1" w:rsidP="00D57859">
            <w:pPr>
              <w:pStyle w:val="TAC"/>
            </w:pPr>
            <w:r w:rsidRPr="001D386E">
              <w:rPr>
                <w:rFonts w:cs="Arial" w:hint="eastAsia"/>
                <w:lang w:val="en-US"/>
              </w:rPr>
              <w:t>N/A</w:t>
            </w:r>
          </w:p>
        </w:tc>
      </w:tr>
      <w:tr w:rsidR="000910C1" w14:paraId="458F4060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8FB474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0AB69B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  <w:lang w:eastAsia="zh-CN"/>
              </w:rPr>
              <w:t>n26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0C4ACD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 w:rsidRPr="001D386E">
              <w:rPr>
                <w:rFonts w:cs="Arial" w:hint="eastAsia"/>
              </w:rPr>
              <w:t>835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9E62EE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 w:rsidRPr="001D386E">
              <w:rPr>
                <w:rFonts w:cs="Arial" w:hint="eastAsia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610BE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 w:rsidRPr="001D386E">
              <w:rPr>
                <w:rFonts w:cs="Arial" w:hint="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CF90E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 w:rsidRPr="001D386E">
              <w:rPr>
                <w:rFonts w:hint="eastAsia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5220" w14:textId="77777777" w:rsidR="000910C1" w:rsidRDefault="000910C1" w:rsidP="00D57859">
            <w:pPr>
              <w:pStyle w:val="TAC"/>
            </w:pPr>
            <w:r w:rsidRPr="001D386E">
              <w:rPr>
                <w:rFonts w:cs="Arial" w:hint="eastAsia"/>
              </w:rPr>
              <w:t>17.5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BA4667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BC0C6" w14:textId="77777777" w:rsidR="000910C1" w:rsidRDefault="000910C1" w:rsidP="00D57859">
            <w:pPr>
              <w:pStyle w:val="TAC"/>
            </w:pPr>
            <w:r w:rsidRPr="001D386E">
              <w:rPr>
                <w:rFonts w:cs="Arial" w:hint="eastAsia"/>
                <w:lang w:val="en-US"/>
              </w:rPr>
              <w:t>IMD3</w:t>
            </w:r>
          </w:p>
        </w:tc>
      </w:tr>
      <w:tr w:rsidR="000910C1" w14:paraId="53D48BFE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A5718D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1FD6D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3F1D9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 w:rsidRPr="001D386E">
              <w:rPr>
                <w:rFonts w:cs="Arial" w:hint="eastAsia"/>
              </w:rPr>
              <w:t>1780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1F4F6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 w:rsidRPr="001D386E">
              <w:rPr>
                <w:rFonts w:cs="Arial" w:hint="eastAsia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F6733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 w:rsidRPr="001D386E">
              <w:rPr>
                <w:rFonts w:cs="Arial" w:hint="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06BD3B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 w:rsidRPr="001D386E">
              <w:rPr>
                <w:rFonts w:hint="eastAsia"/>
              </w:rPr>
              <w:t>1875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78FF" w14:textId="77777777" w:rsidR="000910C1" w:rsidRDefault="000910C1" w:rsidP="00D57859">
            <w:pPr>
              <w:pStyle w:val="TAC"/>
            </w:pPr>
            <w:r w:rsidRPr="001D386E">
              <w:rPr>
                <w:rFonts w:cs="Arial"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AC8C27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8992E0" w14:textId="77777777" w:rsidR="000910C1" w:rsidRDefault="000910C1" w:rsidP="00D57859">
            <w:pPr>
              <w:pStyle w:val="TAC"/>
            </w:pPr>
            <w:r w:rsidRPr="001D386E">
              <w:rPr>
                <w:rFonts w:cs="Arial"/>
              </w:rPr>
              <w:t>N/A</w:t>
            </w:r>
          </w:p>
        </w:tc>
      </w:tr>
      <w:tr w:rsidR="000910C1" w14:paraId="60AC4543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0B6957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D4EED1" w14:textId="77777777" w:rsidR="000910C1" w:rsidRDefault="000910C1" w:rsidP="00D57859">
            <w:pPr>
              <w:pStyle w:val="TAC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ABB52" w14:textId="77777777" w:rsidR="000910C1" w:rsidRPr="001D386E" w:rsidRDefault="000910C1" w:rsidP="00D57859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</w:rPr>
              <w:t>2505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50E1C6" w14:textId="77777777" w:rsidR="000910C1" w:rsidRPr="001D386E" w:rsidRDefault="000910C1" w:rsidP="00D57859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2507C" w14:textId="77777777" w:rsidR="000910C1" w:rsidRPr="001D386E" w:rsidRDefault="000910C1" w:rsidP="00D57859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065992" w14:textId="77777777" w:rsidR="000910C1" w:rsidRPr="001D386E" w:rsidRDefault="000910C1" w:rsidP="00D57859">
            <w:pPr>
              <w:pStyle w:val="TAC"/>
            </w:pPr>
            <w:r w:rsidRPr="001D386E">
              <w:rPr>
                <w:rFonts w:hint="eastAsia"/>
              </w:rPr>
              <w:t>2625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1C8A" w14:textId="77777777" w:rsidR="000910C1" w:rsidRPr="001D386E" w:rsidRDefault="000910C1" w:rsidP="00D57859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</w:rPr>
              <w:t>29.0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FEC68E" w14:textId="77777777" w:rsidR="000910C1" w:rsidRDefault="000910C1" w:rsidP="00D57859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4090F" w14:textId="77777777" w:rsidR="000910C1" w:rsidRPr="001D386E" w:rsidRDefault="000910C1" w:rsidP="00D57859">
            <w:pPr>
              <w:pStyle w:val="TAC"/>
              <w:rPr>
                <w:rFonts w:cs="Arial"/>
                <w:lang w:val="en-US"/>
              </w:rPr>
            </w:pPr>
            <w:r w:rsidRPr="001D386E">
              <w:rPr>
                <w:rFonts w:cs="Arial"/>
                <w:lang w:val="en-US"/>
              </w:rPr>
              <w:t>IMD2</w:t>
            </w:r>
            <w:r w:rsidRPr="00D33D42">
              <w:rPr>
                <w:rFonts w:cs="Arial"/>
                <w:vertAlign w:val="superscript"/>
                <w:lang w:val="en-US"/>
              </w:rPr>
              <w:t>4</w:t>
            </w:r>
          </w:p>
        </w:tc>
      </w:tr>
      <w:tr w:rsidR="000910C1" w14:paraId="5DC81523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9F9C0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1F0F7E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</w:rPr>
              <w:t>n26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23F52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 w:rsidRPr="001D386E">
              <w:rPr>
                <w:rFonts w:cs="Arial" w:hint="eastAsia"/>
              </w:rPr>
              <w:t>845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411DF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 w:rsidRPr="001D386E">
              <w:rPr>
                <w:rFonts w:cs="Arial" w:hint="eastAsia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0E4CC3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 w:rsidRPr="001D386E">
              <w:rPr>
                <w:rFonts w:cs="Arial" w:hint="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A3A9E3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 w:rsidRPr="001D386E">
              <w:rPr>
                <w:rFonts w:hint="eastAsia"/>
              </w:rPr>
              <w:t>890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232A" w14:textId="77777777" w:rsidR="000910C1" w:rsidRDefault="000910C1" w:rsidP="00D57859">
            <w:pPr>
              <w:pStyle w:val="TAC"/>
            </w:pPr>
            <w:r w:rsidRPr="001D386E">
              <w:rPr>
                <w:rFonts w:cs="Arial"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86B07E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D8806" w14:textId="77777777" w:rsidR="000910C1" w:rsidRDefault="000910C1" w:rsidP="00D57859">
            <w:pPr>
              <w:pStyle w:val="TAC"/>
            </w:pPr>
            <w:r w:rsidRPr="001D386E">
              <w:rPr>
                <w:rFonts w:cs="Arial"/>
                <w:lang w:val="en-US"/>
              </w:rPr>
              <w:t>N/A</w:t>
            </w:r>
          </w:p>
        </w:tc>
      </w:tr>
      <w:tr w:rsidR="000910C1" w14:paraId="24F26D5B" w14:textId="77777777" w:rsidTr="00D57859">
        <w:trPr>
          <w:trHeight w:val="187"/>
          <w:jc w:val="center"/>
        </w:trPr>
        <w:tc>
          <w:tcPr>
            <w:tcW w:w="985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FBA14" w14:textId="77777777" w:rsidR="000910C1" w:rsidRPr="00D33D42" w:rsidRDefault="000910C1" w:rsidP="00D57859">
            <w:pPr>
              <w:pStyle w:val="TAN"/>
              <w:rPr>
                <w:rFonts w:cs="Arial"/>
              </w:rPr>
            </w:pPr>
            <w:r>
              <w:rPr>
                <w:lang w:eastAsia="ko-KR"/>
              </w:rPr>
              <w:t>NOTE 4:</w:t>
            </w:r>
            <w:r>
              <w:rPr>
                <w:lang w:eastAsia="ko-KR"/>
              </w:rPr>
              <w:tab/>
              <w:t>This band is subject to IMD3 also which MSD is not specified</w:t>
            </w:r>
          </w:p>
        </w:tc>
      </w:tr>
    </w:tbl>
    <w:p w14:paraId="0359F89B" w14:textId="77777777" w:rsidR="000910C1" w:rsidRPr="00A20126" w:rsidRDefault="000910C1" w:rsidP="000910C1">
      <w:pPr>
        <w:pStyle w:val="21"/>
      </w:pPr>
      <w:bookmarkStart w:id="192" w:name="_Toc113024274"/>
      <w:r w:rsidRPr="00A20126">
        <w:t>5.10</w:t>
      </w:r>
      <w:r w:rsidRPr="00A20126">
        <w:tab/>
        <w:t>CA_n7-n26-n78</w:t>
      </w:r>
      <w:bookmarkEnd w:id="192"/>
    </w:p>
    <w:p w14:paraId="2DA2FCCB" w14:textId="77777777" w:rsidR="000910C1" w:rsidRPr="00A20126" w:rsidRDefault="000910C1" w:rsidP="000910C1">
      <w:pPr>
        <w:pStyle w:val="31"/>
      </w:pPr>
      <w:bookmarkStart w:id="193" w:name="_Toc113024275"/>
      <w:r>
        <w:t>5.10.1</w:t>
      </w:r>
      <w:r>
        <w:tab/>
      </w:r>
      <w:r w:rsidRPr="00A20126">
        <w:t>Common for 1 band UL and 2 bands UL CA</w:t>
      </w:r>
      <w:bookmarkEnd w:id="193"/>
    </w:p>
    <w:p w14:paraId="60C8D135" w14:textId="77777777" w:rsidR="000910C1" w:rsidRPr="00A20126" w:rsidRDefault="000910C1" w:rsidP="000910C1">
      <w:pPr>
        <w:pStyle w:val="41"/>
      </w:pPr>
      <w:bookmarkStart w:id="194" w:name="_Toc113024276"/>
      <w:r>
        <w:t>5.10.1.1</w:t>
      </w:r>
      <w:r>
        <w:tab/>
      </w:r>
      <w:r w:rsidRPr="00A20126">
        <w:t>Operating bands for CA</w:t>
      </w:r>
      <w:bookmarkEnd w:id="194"/>
    </w:p>
    <w:p w14:paraId="130ED9D0" w14:textId="77777777" w:rsidR="000910C1" w:rsidRPr="00A20126" w:rsidRDefault="000910C1" w:rsidP="000910C1">
      <w:pPr>
        <w:pStyle w:val="TH"/>
        <w:rPr>
          <w:rFonts w:cs="Arial"/>
        </w:rPr>
      </w:pPr>
      <w:r w:rsidRPr="00A20126">
        <w:rPr>
          <w:rFonts w:cs="Arial"/>
        </w:rPr>
        <w:t xml:space="preserve">Table </w:t>
      </w:r>
      <w:r w:rsidRPr="006A2D4A">
        <w:rPr>
          <w:rFonts w:cs="Arial"/>
        </w:rPr>
        <w:t>5.1</w:t>
      </w:r>
      <w:r>
        <w:rPr>
          <w:rFonts w:cs="Arial"/>
        </w:rPr>
        <w:t>0</w:t>
      </w:r>
      <w:r w:rsidRPr="00A20126">
        <w:rPr>
          <w:rFonts w:cs="Arial"/>
        </w:rPr>
        <w:t>.1.1-1: 3DL Inter-band CA operating bands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0910C1" w14:paraId="1CC84819" w14:textId="77777777" w:rsidTr="00D57859">
        <w:trPr>
          <w:trHeight w:val="225"/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C832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CA Band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F284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Band</w:t>
            </w: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68F50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Uplink (UL) operating band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4D658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Downlink (DL) operating band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F9F1F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Duplex Mode</w:t>
            </w:r>
          </w:p>
        </w:tc>
      </w:tr>
      <w:tr w:rsidR="000910C1" w14:paraId="3714A924" w14:textId="77777777" w:rsidTr="00D57859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A6C5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4BC8B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1E655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BS receive / UE transmit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E0973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D2797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</w:tr>
      <w:tr w:rsidR="000910C1" w14:paraId="5EAC5DBB" w14:textId="77777777" w:rsidTr="00D57859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9A963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169A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F168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UL_low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 –  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UL_high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E5FE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DL_low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 –  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4187D" w14:textId="77777777" w:rsidR="000910C1" w:rsidRDefault="000910C1" w:rsidP="00D57859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</w:tr>
      <w:tr w:rsidR="000910C1" w14:paraId="0CC33771" w14:textId="77777777" w:rsidTr="00D57859">
        <w:trPr>
          <w:trHeight w:val="225"/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C579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B4792">
              <w:rPr>
                <w:rFonts w:ascii="Arial" w:hAnsi="Arial"/>
                <w:color w:val="000000"/>
                <w:sz w:val="18"/>
                <w:lang w:eastAsia="zh-CN"/>
              </w:rPr>
              <w:lastRenderedPageBreak/>
              <w:t>CA_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n7</w:t>
            </w:r>
            <w:r w:rsidRPr="009B4792">
              <w:rPr>
                <w:rFonts w:ascii="Arial" w:hAnsi="Arial"/>
                <w:color w:val="000000"/>
                <w:sz w:val="18"/>
                <w:lang w:eastAsia="zh-CN"/>
              </w:rPr>
              <w:t>-n26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-n78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87413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AA75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2500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3521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F8AD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2570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B57A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2620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DEBD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D532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2690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C585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</w:tr>
      <w:tr w:rsidR="000910C1" w14:paraId="026E3344" w14:textId="77777777" w:rsidTr="00D57859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9F67" w14:textId="77777777" w:rsidR="000910C1" w:rsidRPr="00050EB8" w:rsidRDefault="000910C1" w:rsidP="00D57859">
            <w:pPr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F27C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n26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3E23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814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9C4E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4324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849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77A5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859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DE4B" w14:textId="77777777" w:rsidR="000910C1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A5B5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894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EF03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</w:tr>
      <w:tr w:rsidR="000910C1" w14:paraId="24D52CE9" w14:textId="77777777" w:rsidTr="00D57859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15DD7" w14:textId="77777777" w:rsidR="000910C1" w:rsidRPr="00050EB8" w:rsidRDefault="000910C1" w:rsidP="00D57859">
            <w:pPr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EC68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n78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2075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F7B4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8E01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3800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9F7E" w14:textId="77777777" w:rsidR="000910C1" w:rsidRPr="00050EB8" w:rsidRDefault="000910C1" w:rsidP="00D57859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8A87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2A24" w14:textId="77777777" w:rsidR="000910C1" w:rsidRPr="00050EB8" w:rsidRDefault="000910C1" w:rsidP="00D5785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3800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A3C2" w14:textId="77777777" w:rsidR="000910C1" w:rsidRPr="00050EB8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TDD</w:t>
            </w:r>
          </w:p>
        </w:tc>
      </w:tr>
    </w:tbl>
    <w:p w14:paraId="21289B8C" w14:textId="77777777" w:rsidR="000910C1" w:rsidRDefault="000910C1" w:rsidP="000910C1">
      <w:pPr>
        <w:rPr>
          <w:lang w:eastAsia="ko-KR"/>
        </w:rPr>
      </w:pPr>
    </w:p>
    <w:p w14:paraId="2DE4067A" w14:textId="77777777" w:rsidR="000910C1" w:rsidRPr="00A20126" w:rsidRDefault="000910C1" w:rsidP="000910C1">
      <w:pPr>
        <w:pStyle w:val="41"/>
      </w:pPr>
      <w:bookmarkStart w:id="195" w:name="_Toc113024277"/>
      <w:r w:rsidRPr="00A20126">
        <w:t>5.</w:t>
      </w:r>
      <w:r>
        <w:t>10</w:t>
      </w:r>
      <w:r>
        <w:rPr>
          <w:rFonts w:hint="eastAsia"/>
        </w:rPr>
        <w:t>.</w:t>
      </w:r>
      <w:r>
        <w:t>1.2</w:t>
      </w:r>
      <w:r>
        <w:tab/>
        <w:t xml:space="preserve">Channel bandwidths per operating band for </w:t>
      </w:r>
      <w:r>
        <w:rPr>
          <w:rFonts w:hint="eastAsia"/>
        </w:rPr>
        <w:t>CA</w:t>
      </w:r>
      <w:bookmarkEnd w:id="195"/>
    </w:p>
    <w:p w14:paraId="1FD94E23" w14:textId="77777777" w:rsidR="000910C1" w:rsidRPr="00A20126" w:rsidRDefault="000910C1" w:rsidP="000910C1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 w:rsidRPr="00A20126">
        <w:rPr>
          <w:rFonts w:cs="Arial"/>
        </w:rPr>
        <w:t>5.</w:t>
      </w:r>
      <w:r>
        <w:rPr>
          <w:rFonts w:cs="Arial"/>
        </w:rPr>
        <w:t xml:space="preserve">10.1.2-1: Supported bandwidths per </w:t>
      </w:r>
      <w:r w:rsidRPr="00A20126">
        <w:rPr>
          <w:rFonts w:cs="Arial"/>
        </w:rPr>
        <w:t>CA</w:t>
      </w:r>
      <w:r>
        <w:rPr>
          <w:rFonts w:cs="Arial"/>
        </w:rPr>
        <w:t xml:space="preserve"> band combination of </w:t>
      </w:r>
      <w:r w:rsidRPr="006A2D4A">
        <w:rPr>
          <w:rFonts w:cs="Arial"/>
        </w:rPr>
        <w:t>band n</w:t>
      </w:r>
      <w:r>
        <w:rPr>
          <w:rFonts w:cs="Arial"/>
        </w:rPr>
        <w:t>7</w:t>
      </w:r>
      <w:r w:rsidRPr="006A2D4A">
        <w:rPr>
          <w:rFonts w:cs="Arial"/>
        </w:rPr>
        <w:t>+n</w:t>
      </w:r>
      <w:r>
        <w:rPr>
          <w:rFonts w:cs="Arial"/>
        </w:rPr>
        <w:t>26</w:t>
      </w:r>
      <w:r w:rsidRPr="006A2D4A">
        <w:rPr>
          <w:rFonts w:cs="Arial"/>
        </w:rPr>
        <w:t>+n</w:t>
      </w:r>
      <w:r>
        <w:rPr>
          <w:rFonts w:cs="Arial"/>
        </w:rPr>
        <w:t>78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0910C1" w14:paraId="35E2887C" w14:textId="77777777" w:rsidTr="00D57859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76A0E" w14:textId="77777777" w:rsidR="000910C1" w:rsidRDefault="000910C1" w:rsidP="00D57859">
            <w:pPr>
              <w:pStyle w:val="TAH"/>
              <w:rPr>
                <w:szCs w:val="18"/>
                <w:lang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C9704" w14:textId="77777777" w:rsidR="000910C1" w:rsidRDefault="000910C1" w:rsidP="00D57859">
            <w:pPr>
              <w:pStyle w:val="TAH"/>
              <w:rPr>
                <w:szCs w:val="18"/>
                <w:lang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A5F13" w14:textId="77777777" w:rsidR="000910C1" w:rsidRDefault="000910C1" w:rsidP="00D57859">
            <w:pPr>
              <w:pStyle w:val="TAH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47F3" w14:textId="77777777" w:rsidR="000910C1" w:rsidRDefault="000910C1" w:rsidP="00D57859">
            <w:pPr>
              <w:pStyle w:val="TAH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0B0C46" w14:textId="77777777" w:rsidR="000910C1" w:rsidRDefault="000910C1" w:rsidP="00D57859">
            <w:pPr>
              <w:pStyle w:val="TAH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0910C1" w14:paraId="6FA82C42" w14:textId="77777777" w:rsidTr="00D57859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9AD995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9B4792">
              <w:t>CA_</w:t>
            </w:r>
            <w:r>
              <w:t>n7</w:t>
            </w:r>
            <w:r w:rsidRPr="009B4792">
              <w:t>A-n26A</w:t>
            </w:r>
            <w:r>
              <w:t>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9A0F7C" w14:textId="77777777" w:rsidR="000910C1" w:rsidRPr="0064721B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64721B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</w:t>
            </w:r>
            <w:r w:rsidRPr="0064721B">
              <w:rPr>
                <w:szCs w:val="18"/>
                <w:lang w:val="en-US" w:eastAsia="zh-CN"/>
              </w:rPr>
              <w:t>A-n26A</w:t>
            </w:r>
          </w:p>
          <w:p w14:paraId="2250C02C" w14:textId="77777777" w:rsidR="000910C1" w:rsidRPr="0064721B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64721B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</w:t>
            </w:r>
            <w:r w:rsidRPr="0064721B">
              <w:rPr>
                <w:szCs w:val="18"/>
                <w:lang w:val="en-US" w:eastAsia="zh-CN"/>
              </w:rPr>
              <w:t>A-n78A</w:t>
            </w:r>
          </w:p>
          <w:p w14:paraId="0EE90D56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64721B">
              <w:rPr>
                <w:szCs w:val="18"/>
                <w:lang w:val="en-US" w:eastAsia="zh-CN"/>
              </w:rPr>
              <w:t>CA_n26A-n78A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15C4F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color w:val="000000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01CA" w14:textId="77777777" w:rsidR="000910C1" w:rsidRDefault="000910C1" w:rsidP="00D57859">
            <w:pPr>
              <w:keepNext/>
              <w:keepLines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, 40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, 50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6479F8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0910C1" w14:paraId="0F5E3C6A" w14:textId="77777777" w:rsidTr="00D5785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B6C1E9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9CAB4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24B08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color w:val="000000"/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64A0" w14:textId="77777777" w:rsidR="000910C1" w:rsidRDefault="000910C1" w:rsidP="00D57859">
            <w:pPr>
              <w:keepNext/>
              <w:keepLines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120533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0910C1" w14:paraId="4CD9416C" w14:textId="77777777" w:rsidTr="00D5785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05B8B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49D58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4F522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1415" w14:textId="77777777" w:rsidR="000910C1" w:rsidRDefault="000910C1" w:rsidP="00D57859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857B3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0910C1" w14:paraId="152B5AC4" w14:textId="77777777" w:rsidTr="00D57859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AFAC71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9B4792">
              <w:t>CA_</w:t>
            </w:r>
            <w:r>
              <w:t>n7B</w:t>
            </w:r>
            <w:r w:rsidRPr="009B4792">
              <w:t>-n26A</w:t>
            </w:r>
            <w:r>
              <w:t>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774D94" w14:textId="77777777" w:rsidR="000910C1" w:rsidRPr="0064721B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64721B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</w:t>
            </w:r>
            <w:r w:rsidRPr="0064721B">
              <w:rPr>
                <w:szCs w:val="18"/>
                <w:lang w:val="en-US" w:eastAsia="zh-CN"/>
              </w:rPr>
              <w:t>A-n26A</w:t>
            </w:r>
          </w:p>
          <w:p w14:paraId="1EE82180" w14:textId="77777777" w:rsidR="000910C1" w:rsidRPr="0064721B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64721B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</w:t>
            </w:r>
            <w:r w:rsidRPr="0064721B">
              <w:rPr>
                <w:szCs w:val="18"/>
                <w:lang w:val="en-US" w:eastAsia="zh-CN"/>
              </w:rPr>
              <w:t>A-n78A</w:t>
            </w:r>
          </w:p>
          <w:p w14:paraId="4A59F35B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 w:rsidRPr="0064721B">
              <w:rPr>
                <w:szCs w:val="18"/>
                <w:lang w:val="en-US" w:eastAsia="zh-CN"/>
              </w:rPr>
              <w:t>CA_n26A-n78A</w:t>
            </w:r>
          </w:p>
          <w:p w14:paraId="77D9CB50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9B36C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color w:val="000000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1DB7" w14:textId="77777777" w:rsidR="000910C1" w:rsidRDefault="000910C1" w:rsidP="00D57859">
            <w:pPr>
              <w:keepNext/>
              <w:keepLines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 w:rsidRPr="009573E6"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91A31C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0910C1" w14:paraId="4950697C" w14:textId="77777777" w:rsidTr="00D5785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45DE3B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6B4CC9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D7C34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color w:val="000000"/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D825" w14:textId="77777777" w:rsidR="000910C1" w:rsidRDefault="000910C1" w:rsidP="00D57859">
            <w:pPr>
              <w:keepNext/>
              <w:keepLines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6ADA96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0910C1" w14:paraId="2DCEFAD3" w14:textId="77777777" w:rsidTr="00D5785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8E58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86B4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CA531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4807" w14:textId="77777777" w:rsidR="000910C1" w:rsidRDefault="000910C1" w:rsidP="00D57859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A1EDD" w14:textId="77777777" w:rsidR="000910C1" w:rsidRDefault="000910C1" w:rsidP="00D57859">
            <w:pPr>
              <w:pStyle w:val="TAC"/>
              <w:rPr>
                <w:szCs w:val="18"/>
                <w:lang w:val="en-US" w:eastAsia="zh-CN"/>
              </w:rPr>
            </w:pPr>
          </w:p>
        </w:tc>
      </w:tr>
    </w:tbl>
    <w:p w14:paraId="787931C3" w14:textId="77777777" w:rsidR="000910C1" w:rsidRDefault="000910C1" w:rsidP="000910C1">
      <w:pPr>
        <w:pStyle w:val="EditorsNote"/>
        <w:ind w:left="284" w:firstLine="0"/>
        <w:rPr>
          <w:rFonts w:eastAsia="Times New Roman"/>
        </w:rPr>
      </w:pPr>
      <w:r>
        <w:rPr>
          <w:rFonts w:eastAsia="Times New Roman"/>
          <w:lang w:val="en-US" w:eastAsia="zh-CN"/>
        </w:rPr>
        <w:t xml:space="preserve"> </w:t>
      </w:r>
    </w:p>
    <w:p w14:paraId="5C77001F" w14:textId="77777777" w:rsidR="000910C1" w:rsidRPr="00A20126" w:rsidRDefault="000910C1" w:rsidP="000910C1">
      <w:pPr>
        <w:pStyle w:val="41"/>
      </w:pPr>
      <w:bookmarkStart w:id="196" w:name="_Toc113024278"/>
      <w:r>
        <w:t>5.10.1.3</w:t>
      </w:r>
      <w:r>
        <w:tab/>
      </w:r>
      <w:r w:rsidRPr="00A20126">
        <w:t>∆T</w:t>
      </w:r>
      <w:r w:rsidRPr="00A20126">
        <w:rPr>
          <w:vertAlign w:val="subscript"/>
        </w:rPr>
        <w:t>IB,c</w:t>
      </w:r>
      <w:r w:rsidRPr="00A20126">
        <w:t xml:space="preserve"> and ∆R</w:t>
      </w:r>
      <w:r w:rsidRPr="00A20126">
        <w:rPr>
          <w:vertAlign w:val="subscript"/>
        </w:rPr>
        <w:t>IB,c</w:t>
      </w:r>
      <w:r w:rsidRPr="00A20126">
        <w:t xml:space="preserve"> values</w:t>
      </w:r>
      <w:bookmarkEnd w:id="196"/>
    </w:p>
    <w:p w14:paraId="5C4C8FE2" w14:textId="54E74F29" w:rsidR="000910C1" w:rsidRDefault="000910C1" w:rsidP="000910C1">
      <w:r>
        <w:t xml:space="preserve">For </w:t>
      </w:r>
      <w:r>
        <w:rPr>
          <w:lang w:val="en-US" w:eastAsia="zh-CN"/>
        </w:rPr>
        <w:t>CA</w:t>
      </w:r>
      <w:r>
        <w:rPr>
          <w:lang w:eastAsia="zh-CN"/>
        </w:rPr>
        <w:t>_</w:t>
      </w:r>
      <w:r>
        <w:rPr>
          <w:lang w:val="en-US" w:eastAsia="zh-CN"/>
        </w:rPr>
        <w:t>n7</w:t>
      </w:r>
      <w:r>
        <w:rPr>
          <w:lang w:eastAsia="ja-JP"/>
        </w:rPr>
        <w:t>-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26-n78</w:t>
      </w:r>
      <w:r>
        <w:t>, the</w:t>
      </w:r>
      <w:r>
        <w:rPr>
          <w:lang w:eastAsia="zh-CN"/>
        </w:rPr>
        <w:t xml:space="preserve">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</w:t>
      </w:r>
      <w:r>
        <w:rPr>
          <w:lang w:eastAsia="zh-CN"/>
        </w:rPr>
        <w:t xml:space="preserve"> </w:t>
      </w:r>
      <w:r>
        <w:sym w:font="Symbol" w:char="F044"/>
      </w:r>
      <w:r>
        <w:t>R</w:t>
      </w:r>
      <w:r>
        <w:rPr>
          <w:vertAlign w:val="subscript"/>
        </w:rPr>
        <w:t>IB</w:t>
      </w:r>
      <w:r>
        <w:rPr>
          <w:vertAlign w:val="subscript"/>
          <w:lang w:eastAsia="zh-CN"/>
        </w:rPr>
        <w:t>,c</w:t>
      </w:r>
      <w:r>
        <w:t xml:space="preserve"> values are </w:t>
      </w:r>
      <w:del w:id="197" w:author="ZTE-Ma Zhifeng" w:date="2022-09-26T00:08:00Z">
        <w:r w:rsidDel="00D57859">
          <w:delText xml:space="preserve">resused </w:delText>
        </w:r>
      </w:del>
      <w:ins w:id="198" w:author="ZTE-Ma Zhifeng" w:date="2022-09-26T00:08:00Z">
        <w:r w:rsidR="00D57859">
          <w:t xml:space="preserve">reused </w:t>
        </w:r>
      </w:ins>
      <w:r>
        <w:t>from CA_n5-n7-n78 and are given in the tables below.</w:t>
      </w:r>
    </w:p>
    <w:p w14:paraId="0038BD27" w14:textId="48D4AD8A" w:rsidR="000910C1" w:rsidRDefault="000910C1" w:rsidP="000910C1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 w:rsidRPr="00A20126">
        <w:rPr>
          <w:rFonts w:cs="Arial"/>
        </w:rPr>
        <w:t>5.</w:t>
      </w:r>
      <w:r>
        <w:rPr>
          <w:rFonts w:cs="Arial" w:hint="eastAsia"/>
        </w:rPr>
        <w:t>10</w:t>
      </w:r>
      <w:r>
        <w:rPr>
          <w:rFonts w:cs="Arial"/>
        </w:rPr>
        <w:t>.</w:t>
      </w:r>
      <w:r w:rsidRPr="00A20126">
        <w:rPr>
          <w:rFonts w:cs="Arial"/>
        </w:rPr>
        <w:t>1.</w:t>
      </w:r>
      <w:r>
        <w:rPr>
          <w:rFonts w:cs="Arial"/>
        </w:rPr>
        <w:t>3-1: ΔT</w:t>
      </w:r>
      <w:r w:rsidRPr="006A2D4A">
        <w:rPr>
          <w:rFonts w:cs="Arial"/>
          <w:vertAlign w:val="subscript"/>
        </w:rPr>
        <w:t>IB,c</w:t>
      </w:r>
      <w:ins w:id="199" w:author="ZTE-Ma Zhifeng" w:date="2022-09-26T00:08:00Z">
        <w:r w:rsidR="00D57859" w:rsidRPr="00A1115A">
          <w:rPr>
            <w:rFonts w:cs="Arial"/>
            <w:bCs/>
          </w:rPr>
          <w:t xml:space="preserve"> due to NR CA (t</w:t>
        </w:r>
        <w:r w:rsidR="00D57859" w:rsidRPr="00A1115A">
          <w:rPr>
            <w:rFonts w:cs="Arial"/>
            <w:bCs/>
            <w:lang w:eastAsia="zh-CN"/>
          </w:rPr>
          <w:t>hree</w:t>
        </w:r>
        <w:r w:rsidR="00D57859" w:rsidRPr="00A1115A">
          <w:rPr>
            <w:rFonts w:cs="Arial"/>
            <w:bCs/>
          </w:rPr>
          <w:t xml:space="preserve"> bands)</w:t>
        </w:r>
      </w:ins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0910C1" w14:paraId="6EE809F7" w14:textId="77777777" w:rsidTr="00D57859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D31CD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Inter-band </w:t>
            </w:r>
            <w:r>
              <w:rPr>
                <w:rFonts w:ascii="Arial" w:hAnsi="Arial"/>
                <w:b/>
                <w:sz w:val="18"/>
                <w:lang w:eastAsia="zh-CN"/>
              </w:rPr>
              <w:t>CA</w:t>
            </w:r>
            <w:r>
              <w:rPr>
                <w:rFonts w:ascii="Arial" w:hAnsi="Arial"/>
                <w:b/>
                <w:sz w:val="18"/>
              </w:rPr>
              <w:t xml:space="preserve"> combination</w:t>
            </w: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3487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01DE9">
              <w:rPr>
                <w:rFonts w:ascii="Arial" w:hAnsi="Arial"/>
                <w:b/>
                <w:sz w:val="18"/>
              </w:rPr>
              <w:t>ΔT</w:t>
            </w:r>
            <w:r w:rsidRPr="00901DE9">
              <w:rPr>
                <w:rFonts w:ascii="Arial" w:hAnsi="Arial"/>
                <w:b/>
                <w:sz w:val="18"/>
                <w:vertAlign w:val="subscript"/>
              </w:rPr>
              <w:t>IB,c</w:t>
            </w:r>
            <w:r w:rsidRPr="00901DE9">
              <w:rPr>
                <w:rFonts w:ascii="Arial" w:hAnsi="Arial"/>
                <w:b/>
                <w:sz w:val="18"/>
              </w:rPr>
              <w:t xml:space="preserve"> for NR bands (dB)</w:t>
            </w:r>
            <w:r w:rsidRPr="00901DE9">
              <w:rPr>
                <w:rFonts w:ascii="Arial" w:hAnsi="Arial"/>
                <w:b/>
                <w:sz w:val="18"/>
                <w:vertAlign w:val="superscript"/>
              </w:rPr>
              <w:t>8</w:t>
            </w:r>
          </w:p>
        </w:tc>
      </w:tr>
      <w:tr w:rsidR="000910C1" w14:paraId="6568D5FC" w14:textId="77777777" w:rsidTr="00D57859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2A49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1F89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01DE9">
              <w:rPr>
                <w:rFonts w:ascii="Arial" w:hAnsi="Arial"/>
                <w:b/>
                <w:sz w:val="18"/>
              </w:rPr>
              <w:t>Component band in order of bands in configuration</w:t>
            </w:r>
            <w:r w:rsidRPr="00901DE9">
              <w:rPr>
                <w:rFonts w:ascii="Arial" w:hAnsi="Arial"/>
                <w:b/>
                <w:sz w:val="18"/>
                <w:vertAlign w:val="superscript"/>
              </w:rPr>
              <w:t>9</w:t>
            </w:r>
          </w:p>
        </w:tc>
      </w:tr>
      <w:tr w:rsidR="000910C1" w14:paraId="06194BCF" w14:textId="77777777" w:rsidTr="00D57859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1146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CA</w:t>
            </w:r>
            <w:r>
              <w:rPr>
                <w:rFonts w:ascii="Arial" w:eastAsia="等线" w:hAnsi="Arial"/>
                <w:sz w:val="18"/>
              </w:rPr>
              <w:t>_</w:t>
            </w:r>
            <w:r>
              <w:rPr>
                <w:rFonts w:ascii="Arial" w:eastAsia="等线" w:hAnsi="Arial"/>
                <w:sz w:val="18"/>
                <w:lang w:eastAsia="zh-CN"/>
              </w:rPr>
              <w:t>n7</w:t>
            </w:r>
            <w:r>
              <w:rPr>
                <w:rFonts w:ascii="Arial" w:eastAsia="等线" w:hAnsi="Arial"/>
                <w:sz w:val="18"/>
                <w:lang w:val="sv-SE" w:eastAsia="ja-JP"/>
              </w:rPr>
              <w:t>-</w:t>
            </w:r>
            <w:r>
              <w:rPr>
                <w:rFonts w:ascii="Arial" w:eastAsia="等线" w:hAnsi="Arial"/>
                <w:sz w:val="18"/>
                <w:lang w:val="en-US" w:eastAsia="zh-CN"/>
              </w:rPr>
              <w:t>n26</w:t>
            </w:r>
            <w:r>
              <w:rPr>
                <w:rFonts w:ascii="Arial" w:eastAsia="等线" w:hAnsi="Arial"/>
                <w:sz w:val="18"/>
                <w:lang w:val="sv-SE" w:eastAsia="zh-CN"/>
              </w:rPr>
              <w:t>-n78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4D0B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等线" w:hAnsi="Arial"/>
                <w:color w:val="000000"/>
                <w:sz w:val="18"/>
                <w:lang w:val="en-US"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9C0D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等线" w:hAnsi="Arial" w:cs="Arial"/>
                <w:color w:val="000000"/>
                <w:sz w:val="18"/>
                <w:lang w:val="en-US"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95A3" w14:textId="77777777" w:rsidR="000910C1" w:rsidRDefault="000910C1" w:rsidP="00D57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0.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</w:p>
        </w:tc>
      </w:tr>
      <w:tr w:rsidR="000910C1" w14:paraId="5E1F176E" w14:textId="77777777" w:rsidTr="00D57859">
        <w:trPr>
          <w:jc w:val="center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0384" w14:textId="77777777" w:rsidR="000910C1" w:rsidRPr="00901DE9" w:rsidRDefault="000910C1" w:rsidP="00D5785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 w:rsidRPr="006C36CE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 w:rsidRPr="00901DE9">
              <w:rPr>
                <w:rFonts w:ascii="Arial" w:hAnsi="Arial"/>
                <w:sz w:val="18"/>
                <w:lang w:eastAsia="ja-JP"/>
              </w:rPr>
              <w:t>:</w:t>
            </w:r>
            <w:r w:rsidRPr="00901DE9">
              <w:rPr>
                <w:rFonts w:ascii="Arial" w:hAnsi="Arial"/>
                <w:sz w:val="18"/>
                <w:lang w:eastAsia="ja-JP"/>
              </w:rPr>
              <w:tab/>
              <w:t>“-” denotes ΔT</w:t>
            </w:r>
            <w:r w:rsidRPr="00901DE9">
              <w:rPr>
                <w:rFonts w:ascii="Arial" w:hAnsi="Arial"/>
                <w:sz w:val="18"/>
                <w:vertAlign w:val="subscript"/>
                <w:lang w:eastAsia="ja-JP"/>
              </w:rPr>
              <w:t>IB,c</w:t>
            </w:r>
            <w:r w:rsidRPr="00901DE9">
              <w:rPr>
                <w:rFonts w:ascii="Arial" w:hAnsi="Arial"/>
                <w:sz w:val="18"/>
                <w:lang w:eastAsia="ja-JP"/>
              </w:rPr>
              <w:t xml:space="preserve"> = 0.</w:t>
            </w:r>
          </w:p>
          <w:p w14:paraId="6459A516" w14:textId="77777777" w:rsidR="000910C1" w:rsidRDefault="000910C1" w:rsidP="00D5785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 w:rsidRPr="006C36CE">
              <w:rPr>
                <w:rFonts w:ascii="Arial" w:eastAsia="等线" w:hAnsi="Arial"/>
                <w:sz w:val="18"/>
              </w:rPr>
              <w:t xml:space="preserve">NOTE </w:t>
            </w:r>
            <w:r>
              <w:rPr>
                <w:rFonts w:ascii="Arial" w:eastAsia="等线" w:hAnsi="Arial"/>
                <w:sz w:val="18"/>
              </w:rPr>
              <w:t>9</w:t>
            </w:r>
            <w:r w:rsidRPr="00901DE9">
              <w:rPr>
                <w:rFonts w:ascii="Arial" w:eastAsia="等线" w:hAnsi="Arial"/>
                <w:sz w:val="18"/>
              </w:rPr>
              <w:t>:</w:t>
            </w:r>
            <w:r w:rsidRPr="00901DE9">
              <w:rPr>
                <w:rFonts w:ascii="Arial" w:eastAsia="等线" w:hAnsi="Arial"/>
                <w:sz w:val="18"/>
              </w:rPr>
              <w:tab/>
              <w:t>The component band order in the configuration should be listed by the order of NR bands, such as for CA_n1-n3</w:t>
            </w:r>
            <w:r>
              <w:rPr>
                <w:rFonts w:ascii="Arial" w:eastAsia="等线" w:hAnsi="Arial"/>
                <w:sz w:val="18"/>
              </w:rPr>
              <w:t>-n5</w:t>
            </w:r>
            <w:r w:rsidRPr="00901DE9">
              <w:rPr>
                <w:rFonts w:ascii="Arial" w:eastAsia="等线" w:hAnsi="Arial"/>
                <w:sz w:val="18"/>
              </w:rPr>
              <w:t xml:space="preserve"> the band order from left to right is n1</w:t>
            </w:r>
            <w:r>
              <w:rPr>
                <w:rFonts w:ascii="Arial" w:eastAsia="等线" w:hAnsi="Arial"/>
                <w:sz w:val="18"/>
              </w:rPr>
              <w:t>, n3</w:t>
            </w:r>
            <w:r w:rsidRPr="00901DE9">
              <w:rPr>
                <w:rFonts w:ascii="Arial" w:eastAsia="等线" w:hAnsi="Arial"/>
                <w:sz w:val="18"/>
              </w:rPr>
              <w:t xml:space="preserve"> and n</w:t>
            </w:r>
            <w:r>
              <w:rPr>
                <w:rFonts w:ascii="Arial" w:eastAsia="等线" w:hAnsi="Arial"/>
                <w:sz w:val="18"/>
              </w:rPr>
              <w:t>5</w:t>
            </w:r>
            <w:r w:rsidRPr="00901DE9">
              <w:rPr>
                <w:rFonts w:ascii="Arial" w:eastAsia="等线" w:hAnsi="Arial"/>
                <w:sz w:val="18"/>
              </w:rPr>
              <w:t>.</w:t>
            </w:r>
          </w:p>
        </w:tc>
      </w:tr>
    </w:tbl>
    <w:p w14:paraId="69D2BA04" w14:textId="77777777" w:rsidR="000910C1" w:rsidRPr="006A2D4A" w:rsidRDefault="000910C1" w:rsidP="000910C1">
      <w:pPr>
        <w:keepNext/>
        <w:keepLines/>
        <w:rPr>
          <w:rFonts w:ascii="Arial" w:hAnsi="Arial" w:cs="Arial"/>
        </w:rPr>
      </w:pPr>
    </w:p>
    <w:p w14:paraId="54370A3D" w14:textId="22125237" w:rsidR="000910C1" w:rsidRDefault="000910C1" w:rsidP="000910C1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 w:rsidRPr="00A20126">
        <w:rPr>
          <w:rFonts w:cs="Arial"/>
        </w:rPr>
        <w:t>5</w:t>
      </w:r>
      <w:r>
        <w:rPr>
          <w:rFonts w:cs="Arial"/>
        </w:rPr>
        <w:t>.10</w:t>
      </w:r>
      <w:r w:rsidRPr="00A20126">
        <w:rPr>
          <w:rFonts w:cs="Arial"/>
        </w:rPr>
        <w:t>.1.</w:t>
      </w:r>
      <w:r>
        <w:rPr>
          <w:rFonts w:cs="Arial"/>
        </w:rPr>
        <w:t>3-2: ΔR</w:t>
      </w:r>
      <w:r w:rsidRPr="006A2D4A">
        <w:rPr>
          <w:rFonts w:cs="Arial"/>
          <w:vertAlign w:val="subscript"/>
        </w:rPr>
        <w:t>IB</w:t>
      </w:r>
      <w:r w:rsidRPr="00A20126">
        <w:rPr>
          <w:rFonts w:cs="Arial"/>
          <w:vertAlign w:val="subscript"/>
        </w:rPr>
        <w:t>,c</w:t>
      </w:r>
      <w:ins w:id="200" w:author="ZTE-Ma Zhifeng" w:date="2022-09-26T00:08:00Z">
        <w:r w:rsidR="00D57859" w:rsidRPr="00A1115A">
          <w:rPr>
            <w:rFonts w:cs="Arial"/>
            <w:bCs/>
          </w:rPr>
          <w:t xml:space="preserve"> due to NR CA (t</w:t>
        </w:r>
        <w:r w:rsidR="00D57859" w:rsidRPr="00A1115A">
          <w:rPr>
            <w:rFonts w:cs="Arial"/>
            <w:bCs/>
            <w:lang w:eastAsia="zh-CN"/>
          </w:rPr>
          <w:t>hree</w:t>
        </w:r>
        <w:r w:rsidR="00D57859" w:rsidRPr="00A1115A">
          <w:rPr>
            <w:rFonts w:cs="Arial"/>
            <w:bCs/>
          </w:rPr>
          <w:t xml:space="preserve"> bands)</w:t>
        </w:r>
      </w:ins>
    </w:p>
    <w:tbl>
      <w:tblPr>
        <w:tblW w:w="7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0910C1" w:rsidRPr="00F92868" w14:paraId="31E09B73" w14:textId="77777777" w:rsidTr="00D57859">
        <w:trPr>
          <w:trHeight w:val="187"/>
          <w:jc w:val="center"/>
        </w:trPr>
        <w:tc>
          <w:tcPr>
            <w:tcW w:w="1594" w:type="dxa"/>
            <w:vMerge w:val="restart"/>
          </w:tcPr>
          <w:p w14:paraId="5E909762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92868">
              <w:rPr>
                <w:rFonts w:ascii="Arial" w:eastAsia="等线" w:hAnsi="Arial"/>
                <w:b/>
                <w:sz w:val="18"/>
              </w:rPr>
              <w:t>Inter-band CA combination</w:t>
            </w:r>
          </w:p>
        </w:tc>
        <w:tc>
          <w:tcPr>
            <w:tcW w:w="5845" w:type="dxa"/>
            <w:gridSpan w:val="3"/>
            <w:vAlign w:val="center"/>
          </w:tcPr>
          <w:p w14:paraId="6C0C608B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84407">
              <w:rPr>
                <w:rFonts w:ascii="Arial" w:eastAsia="等线" w:hAnsi="Arial"/>
                <w:b/>
                <w:sz w:val="18"/>
              </w:rPr>
              <w:t>ΔR</w:t>
            </w:r>
            <w:r w:rsidRPr="00684407">
              <w:rPr>
                <w:rFonts w:ascii="Arial" w:eastAsia="等线" w:hAnsi="Arial"/>
                <w:b/>
                <w:sz w:val="18"/>
                <w:vertAlign w:val="subscript"/>
              </w:rPr>
              <w:t>IB,c</w:t>
            </w:r>
            <w:r w:rsidRPr="00684407">
              <w:rPr>
                <w:rFonts w:ascii="Arial" w:eastAsia="等线" w:hAnsi="Arial"/>
                <w:b/>
                <w:sz w:val="18"/>
              </w:rPr>
              <w:t xml:space="preserve"> for NR bands (dB)</w:t>
            </w:r>
            <w:r w:rsidRPr="00684407">
              <w:rPr>
                <w:rFonts w:ascii="Arial" w:eastAsia="等线" w:hAnsi="Arial"/>
                <w:b/>
                <w:sz w:val="18"/>
                <w:vertAlign w:val="superscript"/>
              </w:rPr>
              <w:t>9</w:t>
            </w:r>
          </w:p>
        </w:tc>
      </w:tr>
      <w:tr w:rsidR="000910C1" w:rsidRPr="00F92868" w14:paraId="355CDA8C" w14:textId="77777777" w:rsidTr="00D57859">
        <w:trPr>
          <w:trHeight w:val="187"/>
          <w:jc w:val="center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10B8546F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0A8BEF02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84407">
              <w:rPr>
                <w:rFonts w:ascii="Arial" w:eastAsia="等线" w:hAnsi="Arial"/>
                <w:b/>
                <w:sz w:val="18"/>
              </w:rPr>
              <w:t>Component band in order of bands in configuration</w:t>
            </w:r>
            <w:r w:rsidRPr="00684407">
              <w:rPr>
                <w:rFonts w:ascii="Arial" w:eastAsia="等线" w:hAnsi="Arial"/>
                <w:b/>
                <w:sz w:val="18"/>
                <w:vertAlign w:val="superscript"/>
              </w:rPr>
              <w:t>10</w:t>
            </w:r>
          </w:p>
        </w:tc>
      </w:tr>
      <w:tr w:rsidR="000910C1" w:rsidRPr="00F92868" w14:paraId="67E348F9" w14:textId="77777777" w:rsidTr="00D57859">
        <w:trPr>
          <w:trHeight w:val="187"/>
          <w:jc w:val="center"/>
        </w:trPr>
        <w:tc>
          <w:tcPr>
            <w:tcW w:w="1594" w:type="dxa"/>
            <w:shd w:val="clear" w:color="auto" w:fill="auto"/>
          </w:tcPr>
          <w:p w14:paraId="4638F6E3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B4792">
              <w:rPr>
                <w:rFonts w:ascii="Arial" w:hAnsi="Arial"/>
                <w:color w:val="000000"/>
                <w:sz w:val="18"/>
                <w:lang w:eastAsia="zh-CN"/>
              </w:rPr>
              <w:t>CA_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n7</w:t>
            </w:r>
            <w:r w:rsidRPr="009B4792">
              <w:rPr>
                <w:rFonts w:ascii="Arial" w:hAnsi="Arial"/>
                <w:color w:val="000000"/>
                <w:sz w:val="18"/>
                <w:lang w:eastAsia="zh-CN"/>
              </w:rPr>
              <w:t>-n26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-n78</w:t>
            </w:r>
          </w:p>
        </w:tc>
        <w:tc>
          <w:tcPr>
            <w:tcW w:w="1948" w:type="dxa"/>
            <w:vAlign w:val="center"/>
          </w:tcPr>
          <w:p w14:paraId="12644DFD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color w:val="000000"/>
                <w:sz w:val="18"/>
                <w:lang w:val="en-US"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2D10AF7D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0.2</w:t>
            </w:r>
          </w:p>
        </w:tc>
        <w:tc>
          <w:tcPr>
            <w:tcW w:w="1949" w:type="dxa"/>
            <w:vAlign w:val="center"/>
          </w:tcPr>
          <w:p w14:paraId="74291A4F" w14:textId="77777777" w:rsidR="000910C1" w:rsidRPr="00F92868" w:rsidRDefault="000910C1" w:rsidP="00D5785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color w:val="000000"/>
                <w:sz w:val="18"/>
                <w:lang w:val="en-US" w:eastAsia="zh-CN"/>
              </w:rPr>
              <w:t>0.5</w:t>
            </w:r>
          </w:p>
        </w:tc>
      </w:tr>
      <w:tr w:rsidR="000910C1" w:rsidRPr="00F92868" w14:paraId="5C437050" w14:textId="77777777" w:rsidTr="00D57859">
        <w:trPr>
          <w:trHeight w:val="187"/>
          <w:jc w:val="center"/>
        </w:trPr>
        <w:tc>
          <w:tcPr>
            <w:tcW w:w="743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737777" w14:textId="77777777" w:rsidR="000910C1" w:rsidRPr="00684407" w:rsidRDefault="000910C1" w:rsidP="00D57859">
            <w:pPr>
              <w:keepLines/>
              <w:spacing w:after="0"/>
              <w:ind w:left="870" w:hanging="870"/>
              <w:rPr>
                <w:rFonts w:eastAsia="等线" w:cs="Arial"/>
                <w:lang w:eastAsia="ja-JP"/>
              </w:rPr>
            </w:pPr>
            <w:r w:rsidRPr="00684407">
              <w:rPr>
                <w:rFonts w:ascii="Arial" w:eastAsia="等线" w:hAnsi="Arial" w:cs="Arial"/>
                <w:sz w:val="18"/>
                <w:lang w:eastAsia="ja-JP"/>
              </w:rPr>
              <w:t>NOTE 9:</w:t>
            </w:r>
            <w:r w:rsidRPr="00684407">
              <w:rPr>
                <w:rFonts w:ascii="Arial" w:eastAsia="等线" w:hAnsi="Arial" w:cs="Arial"/>
                <w:sz w:val="18"/>
                <w:lang w:eastAsia="ja-JP"/>
              </w:rPr>
              <w:tab/>
              <w:t xml:space="preserve"> “-” denotes ΔR</w:t>
            </w:r>
            <w:r w:rsidRPr="00684407">
              <w:rPr>
                <w:rFonts w:ascii="Arial" w:eastAsia="等线" w:hAnsi="Arial" w:cs="Arial"/>
                <w:sz w:val="18"/>
                <w:vertAlign w:val="subscript"/>
                <w:lang w:eastAsia="ja-JP"/>
              </w:rPr>
              <w:t>IB,c</w:t>
            </w:r>
            <w:r w:rsidRPr="00684407">
              <w:rPr>
                <w:rFonts w:ascii="Arial" w:eastAsia="等线" w:hAnsi="Arial" w:cs="Arial"/>
                <w:sz w:val="18"/>
                <w:lang w:eastAsia="ja-JP"/>
              </w:rPr>
              <w:t xml:space="preserve"> = 0.</w:t>
            </w:r>
          </w:p>
          <w:p w14:paraId="09BABF24" w14:textId="77777777" w:rsidR="000910C1" w:rsidRDefault="000910C1" w:rsidP="00D57859">
            <w:pPr>
              <w:keepLines/>
              <w:spacing w:after="0"/>
              <w:ind w:left="870" w:hanging="870"/>
              <w:rPr>
                <w:rFonts w:ascii="Arial" w:eastAsia="等线" w:hAnsi="Arial"/>
                <w:color w:val="000000"/>
                <w:sz w:val="18"/>
                <w:lang w:val="en-US" w:eastAsia="zh-CN"/>
              </w:rPr>
            </w:pPr>
            <w:r w:rsidRPr="00684407">
              <w:rPr>
                <w:rFonts w:ascii="Arial" w:eastAsia="等线" w:hAnsi="Arial" w:cs="Arial"/>
                <w:sz w:val="18"/>
                <w:lang w:eastAsia="ja-JP"/>
              </w:rPr>
              <w:t>NOTE 10:</w:t>
            </w:r>
            <w:r w:rsidRPr="00684407">
              <w:rPr>
                <w:rFonts w:ascii="Arial" w:eastAsia="等线" w:hAnsi="Arial" w:cs="Arial"/>
                <w:sz w:val="18"/>
                <w:lang w:eastAsia="ja-JP"/>
              </w:rPr>
              <w:tab/>
              <w:t>The component band order in the configuration should be listed by the order of NR bands, such as for CA_n1-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n3-</w:t>
            </w:r>
            <w:r w:rsidRPr="004B7D74">
              <w:rPr>
                <w:rFonts w:ascii="Arial" w:eastAsia="等线" w:hAnsi="Arial" w:cs="Arial"/>
                <w:sz w:val="18"/>
                <w:lang w:eastAsia="ja-JP"/>
              </w:rPr>
              <w:t>n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8</w:t>
            </w:r>
            <w:r w:rsidRPr="00684407">
              <w:rPr>
                <w:rFonts w:ascii="Arial" w:eastAsia="等线" w:hAnsi="Arial" w:cs="Arial"/>
                <w:sz w:val="18"/>
                <w:lang w:eastAsia="ja-JP"/>
              </w:rPr>
              <w:t xml:space="preserve"> the band order from left to right is n1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, n3</w:t>
            </w:r>
            <w:r w:rsidRPr="004B7D74">
              <w:rPr>
                <w:rFonts w:ascii="Arial" w:eastAsia="等线" w:hAnsi="Arial" w:cs="Arial"/>
                <w:sz w:val="18"/>
                <w:lang w:eastAsia="ja-JP"/>
              </w:rPr>
              <w:t xml:space="preserve"> and n</w:t>
            </w:r>
            <w:r>
              <w:rPr>
                <w:rFonts w:ascii="Arial" w:eastAsia="等线" w:hAnsi="Arial" w:cs="Arial"/>
                <w:sz w:val="18"/>
                <w:lang w:eastAsia="ja-JP"/>
              </w:rPr>
              <w:t>8</w:t>
            </w:r>
            <w:r w:rsidRPr="00684407">
              <w:rPr>
                <w:rFonts w:ascii="Arial" w:eastAsia="等线" w:hAnsi="Arial" w:cs="Arial"/>
                <w:sz w:val="18"/>
                <w:lang w:eastAsia="ja-JP"/>
              </w:rPr>
              <w:t>.</w:t>
            </w:r>
          </w:p>
        </w:tc>
      </w:tr>
    </w:tbl>
    <w:p w14:paraId="22389BA9" w14:textId="77777777" w:rsidR="000910C1" w:rsidRPr="00A20126" w:rsidRDefault="000910C1" w:rsidP="000910C1">
      <w:pPr>
        <w:pStyle w:val="31"/>
      </w:pPr>
      <w:bookmarkStart w:id="201" w:name="_Toc113024279"/>
      <w:r>
        <w:t>5.10.2</w:t>
      </w:r>
      <w:r>
        <w:tab/>
      </w:r>
      <w:r w:rsidRPr="00A20126">
        <w:t>Specific for 2 bands UL CA</w:t>
      </w:r>
      <w:bookmarkEnd w:id="201"/>
    </w:p>
    <w:p w14:paraId="70B859C4" w14:textId="77777777" w:rsidR="000910C1" w:rsidRPr="00A20126" w:rsidRDefault="000910C1" w:rsidP="000910C1">
      <w:pPr>
        <w:pStyle w:val="41"/>
      </w:pPr>
      <w:bookmarkStart w:id="202" w:name="_Toc113024280"/>
      <w:r>
        <w:rPr>
          <w:rFonts w:hint="eastAsia"/>
        </w:rPr>
        <w:t>5.10.</w:t>
      </w:r>
      <w:r>
        <w:t>2.1</w:t>
      </w:r>
      <w:r>
        <w:tab/>
      </w:r>
      <w:r>
        <w:rPr>
          <w:rFonts w:hint="eastAsia"/>
        </w:rPr>
        <w:t>UE co-existence studies</w:t>
      </w:r>
      <w:bookmarkEnd w:id="202"/>
    </w:p>
    <w:p w14:paraId="6B5896F5" w14:textId="77777777" w:rsidR="000910C1" w:rsidRDefault="000910C1" w:rsidP="000910C1">
      <w:pPr>
        <w:pStyle w:val="Guidance"/>
        <w:rPr>
          <w:i w:val="0"/>
          <w:color w:val="auto"/>
          <w:szCs w:val="22"/>
          <w:lang w:val="en-US" w:eastAsia="zh-CN"/>
        </w:rPr>
      </w:pPr>
      <w:r>
        <w:rPr>
          <w:i w:val="0"/>
          <w:color w:val="auto"/>
          <w:szCs w:val="22"/>
          <w:lang w:val="en-US" w:eastAsia="zh-CN"/>
        </w:rPr>
        <w:t>UL n7-n26 gives IMD2 into DL n78.</w:t>
      </w:r>
    </w:p>
    <w:p w14:paraId="40A41E6E" w14:textId="77777777" w:rsidR="000910C1" w:rsidRDefault="000910C1" w:rsidP="000910C1">
      <w:pPr>
        <w:pStyle w:val="Guidance"/>
        <w:rPr>
          <w:i w:val="0"/>
          <w:color w:val="auto"/>
          <w:szCs w:val="22"/>
          <w:lang w:val="en-US" w:eastAsia="zh-CN"/>
        </w:rPr>
      </w:pPr>
      <w:r>
        <w:rPr>
          <w:i w:val="0"/>
          <w:color w:val="auto"/>
          <w:szCs w:val="22"/>
          <w:lang w:val="en-US" w:eastAsia="zh-CN"/>
        </w:rPr>
        <w:t>UL n7-n78 gives IMD2 and IMD5 into DL n26.</w:t>
      </w:r>
    </w:p>
    <w:p w14:paraId="73302B50" w14:textId="77777777" w:rsidR="000910C1" w:rsidRDefault="000910C1" w:rsidP="000910C1">
      <w:pPr>
        <w:pStyle w:val="Guidance"/>
        <w:rPr>
          <w:i w:val="0"/>
          <w:color w:val="auto"/>
          <w:szCs w:val="22"/>
          <w:lang w:val="en-US" w:eastAsia="zh-CN"/>
        </w:rPr>
      </w:pPr>
      <w:r>
        <w:rPr>
          <w:i w:val="0"/>
          <w:color w:val="auto"/>
          <w:szCs w:val="22"/>
          <w:lang w:val="en-US" w:eastAsia="zh-CN"/>
        </w:rPr>
        <w:t>UL n26-n78 gives IMD2 into DL n7.</w:t>
      </w:r>
    </w:p>
    <w:p w14:paraId="19FA9599" w14:textId="77777777" w:rsidR="000910C1" w:rsidRPr="00A20126" w:rsidRDefault="000910C1" w:rsidP="000910C1">
      <w:pPr>
        <w:pStyle w:val="41"/>
      </w:pPr>
      <w:bookmarkStart w:id="203" w:name="_Toc113024281"/>
      <w:r w:rsidRPr="006A2D4A">
        <w:rPr>
          <w:rFonts w:hint="eastAsia"/>
        </w:rPr>
        <w:lastRenderedPageBreak/>
        <w:t>5.</w:t>
      </w:r>
      <w:r>
        <w:rPr>
          <w:rFonts w:hint="eastAsia"/>
        </w:rPr>
        <w:t>10</w:t>
      </w:r>
      <w:r w:rsidRPr="00A20126">
        <w:t>.2.2</w:t>
      </w:r>
      <w:r w:rsidRPr="00A20126">
        <w:tab/>
        <w:t>REFSENS requirements</w:t>
      </w:r>
      <w:bookmarkEnd w:id="203"/>
    </w:p>
    <w:p w14:paraId="3D49DA09" w14:textId="77777777" w:rsidR="000910C1" w:rsidRDefault="000910C1" w:rsidP="000910C1">
      <w:r>
        <w:t>Based on the co-existence studies there are a need to define MSD values. MSD values from CA_n5-n7-n78 are reused.</w:t>
      </w:r>
    </w:p>
    <w:p w14:paraId="553E61BC" w14:textId="65EBE5D0" w:rsidR="000910C1" w:rsidRPr="00A20126" w:rsidRDefault="000910C1" w:rsidP="000910C1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 w:rsidRPr="00A20126">
        <w:rPr>
          <w:rFonts w:cs="Arial"/>
        </w:rPr>
        <w:t>5.</w:t>
      </w:r>
      <w:r>
        <w:rPr>
          <w:rFonts w:cs="Arial" w:hint="eastAsia"/>
        </w:rPr>
        <w:t>10</w:t>
      </w:r>
      <w:r>
        <w:rPr>
          <w:rFonts w:cs="Arial"/>
        </w:rPr>
        <w:t>.</w:t>
      </w:r>
      <w:r w:rsidRPr="00A20126">
        <w:rPr>
          <w:rFonts w:cs="Arial"/>
        </w:rPr>
        <w:t>2.</w:t>
      </w:r>
      <w:r>
        <w:rPr>
          <w:rFonts w:cs="Arial"/>
        </w:rPr>
        <w:t xml:space="preserve">2-1: </w:t>
      </w:r>
      <w:r w:rsidRPr="00A20126">
        <w:rPr>
          <w:rFonts w:cs="Arial"/>
        </w:rPr>
        <w:t xml:space="preserve">3DL/2UL </w:t>
      </w:r>
      <w:del w:id="204" w:author="ZTE-Ma Zhifeng" w:date="2022-09-26T00:11:00Z">
        <w:r w:rsidRPr="00A20126" w:rsidDel="00D57859">
          <w:rPr>
            <w:rFonts w:cs="Arial"/>
          </w:rPr>
          <w:delText xml:space="preserve">interband </w:delText>
        </w:r>
      </w:del>
      <w:ins w:id="205" w:author="ZTE-Ma Zhifeng" w:date="2022-09-26T00:11:00Z">
        <w:r w:rsidR="00D57859">
          <w:rPr>
            <w:rFonts w:cs="Arial"/>
          </w:rPr>
          <w:t>inter-band</w:t>
        </w:r>
        <w:r w:rsidR="00D57859" w:rsidRPr="00A20126">
          <w:rPr>
            <w:rFonts w:cs="Arial"/>
          </w:rPr>
          <w:t xml:space="preserve"> </w:t>
        </w:r>
      </w:ins>
      <w:r w:rsidRPr="00A20126">
        <w:rPr>
          <w:rFonts w:cs="Arial"/>
        </w:rPr>
        <w:t>Reference sensitivity QPSK P</w:t>
      </w:r>
      <w:r w:rsidRPr="00A20126">
        <w:rPr>
          <w:rFonts w:cs="Arial"/>
          <w:vertAlign w:val="subscript"/>
        </w:rPr>
        <w:t>REFSENS</w:t>
      </w:r>
      <w:r w:rsidRPr="00A20126">
        <w:rPr>
          <w:rFonts w:cs="Arial"/>
        </w:rPr>
        <w:t xml:space="preserve"> and uplink/downlink configurations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0910C1" w14:paraId="510CFC06" w14:textId="77777777" w:rsidTr="00D57859">
        <w:trPr>
          <w:trHeight w:val="187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5AAA" w14:textId="77777777" w:rsidR="000910C1" w:rsidRDefault="000910C1" w:rsidP="00D57859">
            <w:pPr>
              <w:pStyle w:val="TAH"/>
              <w:rPr>
                <w:lang w:val="en-US"/>
              </w:rPr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FAFEC7" w14:textId="77777777" w:rsidR="000910C1" w:rsidRDefault="000910C1" w:rsidP="00D57859">
            <w:pPr>
              <w:pStyle w:val="TAH"/>
            </w:pPr>
            <w:r>
              <w:t>Source of IMD</w:t>
            </w:r>
          </w:p>
        </w:tc>
      </w:tr>
      <w:tr w:rsidR="000910C1" w14:paraId="6E0EC36E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4306" w14:textId="77777777" w:rsidR="000910C1" w:rsidRDefault="000910C1" w:rsidP="00D57859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3D02" w14:textId="77777777" w:rsidR="000910C1" w:rsidRDefault="000910C1" w:rsidP="00D57859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4B12" w14:textId="77777777" w:rsidR="000910C1" w:rsidRDefault="000910C1" w:rsidP="00D57859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C71B" w14:textId="77777777" w:rsidR="000910C1" w:rsidRDefault="000910C1" w:rsidP="00D57859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4148" w14:textId="77777777" w:rsidR="000910C1" w:rsidRDefault="000910C1" w:rsidP="00D57859">
            <w:pPr>
              <w:pStyle w:val="TAH"/>
            </w:pPr>
            <w:r>
              <w:t xml:space="preserve">UL </w:t>
            </w:r>
            <w:r>
              <w:br/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4557" w14:textId="77777777" w:rsidR="000910C1" w:rsidRDefault="000910C1" w:rsidP="00D57859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00CF" w14:textId="77777777" w:rsidR="000910C1" w:rsidRDefault="000910C1" w:rsidP="00D57859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D5BE" w14:textId="77777777" w:rsidR="000910C1" w:rsidRDefault="000910C1" w:rsidP="00D57859">
            <w:pPr>
              <w:pStyle w:val="TAH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2E458" w14:textId="77777777" w:rsidR="000910C1" w:rsidRDefault="000910C1" w:rsidP="00D57859">
            <w:pPr>
              <w:pStyle w:val="TAH"/>
            </w:pPr>
          </w:p>
        </w:tc>
      </w:tr>
      <w:tr w:rsidR="000910C1" w14:paraId="18534797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6C4D65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CA_n7-n26-n78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E1EE0A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5C103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2550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A5F97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1F2FA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359D5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0157" w14:textId="77777777" w:rsidR="000910C1" w:rsidRDefault="000910C1" w:rsidP="00D57859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252F4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5329B" w14:textId="77777777" w:rsidR="000910C1" w:rsidRDefault="000910C1" w:rsidP="00D57859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0910C1" w14:paraId="5A7775BF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EE3942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764CE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  <w:lang w:eastAsia="zh-CN"/>
              </w:rPr>
              <w:t>n26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305C8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834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81A66B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A2BC5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DD054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879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DCFE" w14:textId="77777777" w:rsidR="000910C1" w:rsidRDefault="000910C1" w:rsidP="00D57859">
            <w:pPr>
              <w:pStyle w:val="TAC"/>
            </w:pPr>
            <w:r>
              <w:rPr>
                <w:rFonts w:eastAsia="Malgun Gothic"/>
                <w:lang w:eastAsia="ko-KR"/>
              </w:rPr>
              <w:t>30.2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D3B1C5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7C6ED" w14:textId="77777777" w:rsidR="000910C1" w:rsidRDefault="000910C1" w:rsidP="00D57859">
            <w:pPr>
              <w:pStyle w:val="TAC"/>
            </w:pPr>
            <w:r>
              <w:rPr>
                <w:rFonts w:eastAsia="Malgun Gothic"/>
                <w:lang w:eastAsia="ko-KR"/>
              </w:rPr>
              <w:t>IMD2</w:t>
            </w:r>
          </w:p>
        </w:tc>
      </w:tr>
      <w:tr w:rsidR="000910C1" w14:paraId="70EE0E2D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ECFFC6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1D0B2D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27252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3429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289DBC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82F5C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D8BC7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3429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2358" w14:textId="77777777" w:rsidR="000910C1" w:rsidRDefault="000910C1" w:rsidP="00D57859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209679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97FF1" w14:textId="77777777" w:rsidR="000910C1" w:rsidRDefault="000910C1" w:rsidP="00D57859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0910C1" w14:paraId="4673F092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2B514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09AD49" w14:textId="77777777" w:rsidR="000910C1" w:rsidRDefault="000910C1" w:rsidP="00D57859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9AE72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2525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63EF4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99F3EC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FAA68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336B" w14:textId="77777777" w:rsidR="000910C1" w:rsidRDefault="000910C1" w:rsidP="00D57859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266F54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9D317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0910C1" w14:paraId="19B55522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E0FB5C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17EEF6" w14:textId="77777777" w:rsidR="000910C1" w:rsidRDefault="000910C1" w:rsidP="00D57859">
            <w:pPr>
              <w:pStyle w:val="TAC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n26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37147B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830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19869B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DAC91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222BA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EA33" w14:textId="77777777" w:rsidR="000910C1" w:rsidRDefault="000910C1" w:rsidP="00D57859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D77BF2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ACF74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IMD5</w:t>
            </w:r>
          </w:p>
        </w:tc>
      </w:tr>
      <w:tr w:rsidR="000910C1" w14:paraId="12D80DAF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8FB179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8562D" w14:textId="77777777" w:rsidR="000910C1" w:rsidRDefault="000910C1" w:rsidP="00D57859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EA4A8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3350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6FB698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CBED6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1D483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64FB" w14:textId="77777777" w:rsidR="000910C1" w:rsidRDefault="000910C1" w:rsidP="00D57859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98D549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B4523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0910C1" w14:paraId="7E70C9CA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91AE5F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DB240A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26FF2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lang w:eastAsia="zh-CN"/>
              </w:rPr>
              <w:t>2525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D685D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97C46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13DA9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lang w:eastAsia="zh-CN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20AA" w14:textId="77777777" w:rsidR="000910C1" w:rsidRDefault="000910C1" w:rsidP="00D57859">
            <w:pPr>
              <w:pStyle w:val="TAC"/>
            </w:pPr>
            <w:r>
              <w:rPr>
                <w:lang w:eastAsia="zh-CN"/>
              </w:rPr>
              <w:t>30.1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6CC9EF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8BCE29" w14:textId="77777777" w:rsidR="000910C1" w:rsidRDefault="000910C1" w:rsidP="00D57859">
            <w:pPr>
              <w:pStyle w:val="TAC"/>
            </w:pPr>
            <w:r>
              <w:rPr>
                <w:rFonts w:eastAsia="Malgun Gothic"/>
                <w:lang w:eastAsia="ko-KR"/>
              </w:rPr>
              <w:t>IMD2</w:t>
            </w:r>
          </w:p>
        </w:tc>
      </w:tr>
      <w:tr w:rsidR="000910C1" w14:paraId="2B303D0D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FA54DA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95FC72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  <w:lang w:eastAsia="zh-CN"/>
              </w:rPr>
              <w:t>n26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285AB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lang w:eastAsia="zh-CN"/>
              </w:rPr>
              <w:t>844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ECC50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80CEB6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6F80E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lang w:eastAsia="zh-CN"/>
              </w:rPr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060E" w14:textId="77777777" w:rsidR="000910C1" w:rsidRDefault="000910C1" w:rsidP="00D57859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E0202C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F3711" w14:textId="77777777" w:rsidR="000910C1" w:rsidRDefault="000910C1" w:rsidP="00D57859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0910C1" w14:paraId="2C25822B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A2E633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663880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257A5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lang w:eastAsia="zh-CN"/>
              </w:rPr>
              <w:t>3489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94A48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37105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37D84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lang w:eastAsia="zh-CN"/>
              </w:rPr>
              <w:t>3489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33B3" w14:textId="77777777" w:rsidR="000910C1" w:rsidRDefault="000910C1" w:rsidP="00D57859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0358E2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59D6F" w14:textId="77777777" w:rsidR="000910C1" w:rsidRDefault="000910C1" w:rsidP="00D57859">
            <w:pPr>
              <w:pStyle w:val="TAC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 w:rsidR="000910C1" w14:paraId="0C57DEF9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FF731B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EF913A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A31D50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kern w:val="2"/>
                <w:szCs w:val="24"/>
                <w:lang w:eastAsia="ko-KR"/>
              </w:rPr>
              <w:t>2540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8453A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4A0A2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3232B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kern w:val="2"/>
                <w:szCs w:val="24"/>
                <w:lang w:eastAsia="ko-KR"/>
              </w:rPr>
              <w:t>2660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0AEE" w14:textId="77777777" w:rsidR="000910C1" w:rsidRDefault="000910C1" w:rsidP="00D57859">
            <w:pPr>
              <w:pStyle w:val="TAC"/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150BEC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77572A" w14:textId="77777777" w:rsidR="000910C1" w:rsidRDefault="000910C1" w:rsidP="00D57859">
            <w:pPr>
              <w:pStyle w:val="TAC"/>
            </w:pPr>
            <w:r>
              <w:t>N/A</w:t>
            </w:r>
          </w:p>
        </w:tc>
      </w:tr>
      <w:tr w:rsidR="000910C1" w14:paraId="7320BB6A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119B79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64075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  <w:lang w:eastAsia="zh-CN"/>
              </w:rPr>
              <w:t>n26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397A0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kern w:val="2"/>
                <w:szCs w:val="24"/>
                <w:lang w:eastAsia="ko-KR"/>
              </w:rPr>
              <w:t>835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BCCE23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CD5AE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E3A31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kern w:val="2"/>
                <w:szCs w:val="24"/>
                <w:lang w:eastAsia="ko-KR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5CAB" w14:textId="77777777" w:rsidR="000910C1" w:rsidRDefault="000910C1" w:rsidP="00D57859">
            <w:pPr>
              <w:pStyle w:val="TAC"/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ED121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39C3FD" w14:textId="77777777" w:rsidR="000910C1" w:rsidRDefault="000910C1" w:rsidP="00D57859">
            <w:pPr>
              <w:pStyle w:val="TAC"/>
            </w:pPr>
            <w:r>
              <w:t>N/A</w:t>
            </w:r>
          </w:p>
        </w:tc>
      </w:tr>
      <w:tr w:rsidR="000910C1" w14:paraId="29934C8A" w14:textId="77777777" w:rsidTr="00D57859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2D11C" w14:textId="77777777" w:rsidR="000910C1" w:rsidRDefault="000910C1" w:rsidP="00D578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DD05E6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rPr>
                <w:color w:val="000000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82385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t>3375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76C6D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75389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DC829D" w14:textId="77777777" w:rsidR="000910C1" w:rsidRDefault="000910C1" w:rsidP="00D57859">
            <w:pPr>
              <w:pStyle w:val="TAC"/>
              <w:rPr>
                <w:lang w:val="en-US" w:eastAsia="ko-KR"/>
              </w:rPr>
            </w:pPr>
            <w:r>
              <w:t>3375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A4B1" w14:textId="77777777" w:rsidR="000910C1" w:rsidRDefault="000910C1" w:rsidP="00D57859">
            <w:pPr>
              <w:pStyle w:val="TAC"/>
            </w:pPr>
            <w:r>
              <w:rPr>
                <w:lang w:eastAsia="ko-KR"/>
              </w:rPr>
              <w:t>29.7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39E41B" w14:textId="77777777" w:rsidR="000910C1" w:rsidRDefault="000910C1" w:rsidP="00D57859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0B66D" w14:textId="77777777" w:rsidR="000910C1" w:rsidRDefault="000910C1" w:rsidP="00D57859">
            <w:pPr>
              <w:pStyle w:val="TAC"/>
            </w:pPr>
            <w:r>
              <w:t>IMD2</w:t>
            </w:r>
          </w:p>
        </w:tc>
      </w:tr>
    </w:tbl>
    <w:p w14:paraId="12EC14EA" w14:textId="77777777" w:rsidR="000910C1" w:rsidRPr="000469EC" w:rsidRDefault="000910C1" w:rsidP="000910C1">
      <w:pPr>
        <w:rPr>
          <w:b/>
          <w:color w:val="0070C0"/>
          <w:sz w:val="32"/>
          <w:szCs w:val="32"/>
        </w:rPr>
      </w:pPr>
    </w:p>
    <w:p w14:paraId="05EB1321" w14:textId="77777777" w:rsidR="000910C1" w:rsidRPr="00A20126" w:rsidRDefault="000910C1" w:rsidP="000910C1">
      <w:pPr>
        <w:pStyle w:val="EditorsNote"/>
        <w:ind w:left="284" w:firstLine="0"/>
        <w:rPr>
          <w:lang w:eastAsia="zh-CN"/>
        </w:rPr>
      </w:pPr>
    </w:p>
    <w:p w14:paraId="26497C5B" w14:textId="77777777" w:rsidR="000910C1" w:rsidRDefault="000910C1" w:rsidP="000910C1">
      <w:pPr>
        <w:pStyle w:val="1"/>
        <w:rPr>
          <w:rFonts w:cs="Arial"/>
        </w:rPr>
      </w:pPr>
      <w:bookmarkStart w:id="206" w:name="_Toc113024282"/>
      <w:r>
        <w:t>6</w:t>
      </w:r>
      <w:r>
        <w:tab/>
      </w:r>
      <w:r>
        <w:rPr>
          <w:rFonts w:cs="Arial"/>
          <w:lang w:eastAsia="zh-CN"/>
        </w:rPr>
        <w:t>Dual Connectivity</w:t>
      </w:r>
      <w:r>
        <w:rPr>
          <w:rFonts w:cs="Arial"/>
        </w:rPr>
        <w:t>: Specific Band Combination Part</w:t>
      </w:r>
      <w:bookmarkEnd w:id="206"/>
    </w:p>
    <w:p w14:paraId="6C347EB4" w14:textId="77777777" w:rsidR="000910C1" w:rsidRDefault="000910C1" w:rsidP="000910C1">
      <w:pPr>
        <w:pStyle w:val="21"/>
      </w:pPr>
      <w:bookmarkStart w:id="207" w:name="_Toc113024283"/>
      <w:r>
        <w:t>6.</w:t>
      </w:r>
      <w:r>
        <w:rPr>
          <w:rFonts w:hint="eastAsia"/>
          <w:lang w:eastAsia="zh-CN"/>
        </w:rPr>
        <w:t>x</w:t>
      </w:r>
      <w:r>
        <w:tab/>
        <w:t>DC_nX-nY-nZ</w:t>
      </w:r>
      <w:bookmarkEnd w:id="207"/>
    </w:p>
    <w:p w14:paraId="34EDC2D1" w14:textId="77777777" w:rsidR="000910C1" w:rsidRDefault="000910C1" w:rsidP="000910C1">
      <w:pPr>
        <w:pStyle w:val="EditorsNote"/>
        <w:ind w:left="284" w:firstLine="0"/>
        <w:rPr>
          <w:lang w:val="en-US" w:eastAsia="zh-CN"/>
        </w:rPr>
      </w:pPr>
      <w:r>
        <w:rPr>
          <w:lang w:val="en-US" w:eastAsia="zh-CN"/>
        </w:rPr>
        <w:t xml:space="preserve">Editor's note: </w:t>
      </w:r>
      <w:r>
        <w:rPr>
          <w:rFonts w:hint="eastAsia"/>
          <w:lang w:val="en-US" w:eastAsia="zh-CN"/>
        </w:rPr>
        <w:t>The texts for NR DC can only be added associated with the texts for the corresponding inter-band 2 bands UL CA above, which means pure TP to TR to included NR DC configuration is not allowed.</w:t>
      </w:r>
    </w:p>
    <w:p w14:paraId="2057967B" w14:textId="77777777" w:rsidR="000910C1" w:rsidRDefault="000910C1" w:rsidP="000910C1">
      <w:pPr>
        <w:pStyle w:val="31"/>
        <w:rPr>
          <w:rFonts w:cs="Arial"/>
          <w:lang w:val="en-US" w:eastAsia="zh-CN"/>
        </w:rPr>
      </w:pPr>
      <w:bookmarkStart w:id="208" w:name="_Toc113024284"/>
      <w:r>
        <w:t>6.x.1</w:t>
      </w:r>
      <w:r>
        <w:tab/>
      </w:r>
      <w:r>
        <w:rPr>
          <w:rFonts w:cs="Arial"/>
          <w:lang w:eastAsia="zh-CN"/>
        </w:rPr>
        <w:t>Configurations for DC_</w:t>
      </w:r>
      <w:r>
        <w:rPr>
          <w:rFonts w:cs="Arial"/>
          <w:lang w:val="en-US" w:eastAsia="zh-CN"/>
        </w:rPr>
        <w:t>n</w:t>
      </w:r>
      <w:r>
        <w:rPr>
          <w:rFonts w:cs="Arial" w:hint="eastAsia"/>
          <w:lang w:val="en-US" w:eastAsia="zh-CN"/>
        </w:rPr>
        <w:t>X</w:t>
      </w:r>
      <w:r>
        <w:rPr>
          <w:rFonts w:cs="Arial"/>
          <w:lang w:val="en-US" w:eastAsia="zh-CN"/>
        </w:rPr>
        <w:t>-n</w:t>
      </w:r>
      <w:r>
        <w:rPr>
          <w:rFonts w:cs="Arial" w:hint="eastAsia"/>
          <w:lang w:val="en-US" w:eastAsia="zh-CN"/>
        </w:rPr>
        <w:t>Y-nZ</w:t>
      </w:r>
      <w:bookmarkEnd w:id="208"/>
    </w:p>
    <w:p w14:paraId="5B34BC42" w14:textId="77777777" w:rsidR="000910C1" w:rsidRDefault="000910C1" w:rsidP="000910C1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>
        <w:rPr>
          <w:rFonts w:cs="Arial"/>
          <w:lang w:val="en-US" w:eastAsia="zh-CN"/>
        </w:rPr>
        <w:t>6</w:t>
      </w:r>
      <w:r>
        <w:rPr>
          <w:rFonts w:cs="Arial" w:hint="eastAsia"/>
          <w:lang w:val="en-US" w:eastAsia="zh-CN"/>
        </w:rPr>
        <w:t>.x</w:t>
      </w:r>
      <w:r>
        <w:rPr>
          <w:rFonts w:cs="Arial"/>
          <w:lang w:val="en-US" w:eastAsia="zh-CN"/>
        </w:rPr>
        <w:t>.1</w:t>
      </w:r>
      <w:r>
        <w:rPr>
          <w:rFonts w:cs="Arial"/>
        </w:rPr>
        <w:t xml:space="preserve">-1: Inter-band </w:t>
      </w:r>
      <w:r>
        <w:rPr>
          <w:rFonts w:cs="Arial"/>
          <w:lang w:val="en-US" w:eastAsia="zh-CN"/>
        </w:rPr>
        <w:t xml:space="preserve">NR DC </w:t>
      </w:r>
      <w:r>
        <w:rPr>
          <w:rFonts w:cs="Arial"/>
        </w:rPr>
        <w:t>configurations</w:t>
      </w:r>
    </w:p>
    <w:tbl>
      <w:tblPr>
        <w:tblW w:w="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0910C1" w14:paraId="455C5907" w14:textId="77777777" w:rsidTr="00D57859">
        <w:trPr>
          <w:tblHeader/>
          <w:jc w:val="center"/>
        </w:trPr>
        <w:tc>
          <w:tcPr>
            <w:tcW w:w="2853" w:type="dxa"/>
            <w:vAlign w:val="center"/>
          </w:tcPr>
          <w:p w14:paraId="11270613" w14:textId="77777777" w:rsidR="000910C1" w:rsidRDefault="000910C1" w:rsidP="00D57859">
            <w:pPr>
              <w:pStyle w:val="TAH"/>
              <w:rPr>
                <w:rFonts w:cs="Arial"/>
                <w:lang w:val="en-US" w:eastAsia="fi-FI"/>
              </w:rPr>
            </w:pPr>
            <w:r>
              <w:rPr>
                <w:rFonts w:cs="Arial"/>
                <w:lang w:val="en-US" w:eastAsia="zh-CN"/>
              </w:rPr>
              <w:t>NR DC</w:t>
            </w:r>
          </w:p>
          <w:p w14:paraId="2120AF11" w14:textId="77777777" w:rsidR="000910C1" w:rsidRDefault="000910C1" w:rsidP="00D57859">
            <w:pPr>
              <w:pStyle w:val="TAH"/>
              <w:rPr>
                <w:rFonts w:cs="Arial"/>
                <w:lang w:val="en-US" w:eastAsia="fi-FI"/>
              </w:rPr>
            </w:pPr>
            <w:r>
              <w:rPr>
                <w:rFonts w:cs="Arial"/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 w14:paraId="7DE8E06F" w14:textId="77777777" w:rsidR="000910C1" w:rsidRDefault="000910C1" w:rsidP="00D57859">
            <w:pPr>
              <w:pStyle w:val="TAH"/>
              <w:rPr>
                <w:rFonts w:cs="Arial"/>
                <w:lang w:val="en-US" w:eastAsia="fi-FI"/>
              </w:rPr>
            </w:pPr>
            <w:r>
              <w:rPr>
                <w:rFonts w:cs="Arial"/>
                <w:lang w:val="en-US" w:eastAsia="fi-FI"/>
              </w:rPr>
              <w:t xml:space="preserve">Uplink </w:t>
            </w:r>
            <w:r>
              <w:rPr>
                <w:rFonts w:cs="Arial"/>
                <w:lang w:val="en-US" w:eastAsia="zh-CN"/>
              </w:rPr>
              <w:t>NR DC</w:t>
            </w:r>
          </w:p>
          <w:p w14:paraId="69F70A8B" w14:textId="77777777" w:rsidR="000910C1" w:rsidRDefault="000910C1" w:rsidP="00D57859">
            <w:pPr>
              <w:pStyle w:val="TAH"/>
              <w:rPr>
                <w:rFonts w:cs="Arial"/>
                <w:lang w:eastAsia="fi-FI"/>
              </w:rPr>
            </w:pPr>
            <w:r>
              <w:rPr>
                <w:rFonts w:cs="Arial"/>
                <w:lang w:val="en-US" w:eastAsia="fi-FI"/>
              </w:rPr>
              <w:t>configuration</w:t>
            </w:r>
          </w:p>
        </w:tc>
      </w:tr>
      <w:tr w:rsidR="000910C1" w14:paraId="210DEA16" w14:textId="77777777" w:rsidTr="00D57859">
        <w:trPr>
          <w:trHeight w:val="207"/>
          <w:jc w:val="center"/>
        </w:trPr>
        <w:tc>
          <w:tcPr>
            <w:tcW w:w="2853" w:type="dxa"/>
            <w:vAlign w:val="center"/>
          </w:tcPr>
          <w:p w14:paraId="02D035EB" w14:textId="77777777" w:rsidR="000910C1" w:rsidRDefault="000910C1" w:rsidP="00D57859">
            <w:pPr>
              <w:pStyle w:val="TAC"/>
              <w:rPr>
                <w:rFonts w:cs="Arial"/>
                <w:lang w:val="fi-FI" w:eastAsia="fi-FI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X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val="en-US" w:eastAsia="zh-CN"/>
              </w:rPr>
              <w:t>Y</w:t>
            </w:r>
            <w:r>
              <w:rPr>
                <w:rFonts w:cs="Arial"/>
              </w:rPr>
              <w:t>A-nZ</w:t>
            </w:r>
          </w:p>
        </w:tc>
        <w:tc>
          <w:tcPr>
            <w:tcW w:w="2892" w:type="dxa"/>
            <w:vAlign w:val="center"/>
          </w:tcPr>
          <w:p w14:paraId="08B119B8" w14:textId="77777777" w:rsidR="000910C1" w:rsidRPr="00AB2570" w:rsidRDefault="000910C1" w:rsidP="00D57859">
            <w:pPr>
              <w:pStyle w:val="TAC"/>
              <w:rPr>
                <w:rFonts w:cs="Arial"/>
                <w:lang w:val="sv-SE"/>
              </w:rPr>
            </w:pPr>
            <w:r w:rsidRPr="00AB2570">
              <w:rPr>
                <w:rFonts w:cs="Arial"/>
                <w:lang w:val="sv-SE" w:eastAsia="zh-CN"/>
              </w:rPr>
              <w:t>DC</w:t>
            </w:r>
            <w:r w:rsidRPr="00AB2570">
              <w:rPr>
                <w:rFonts w:cs="Arial"/>
                <w:lang w:val="sv-SE"/>
              </w:rPr>
              <w:t>_n</w:t>
            </w:r>
            <w:r w:rsidRPr="00AB2570">
              <w:rPr>
                <w:rFonts w:cs="Arial"/>
                <w:lang w:val="sv-SE" w:eastAsia="zh-CN"/>
              </w:rPr>
              <w:t>X</w:t>
            </w:r>
            <w:r w:rsidRPr="00AB2570">
              <w:rPr>
                <w:rFonts w:cs="Arial"/>
                <w:lang w:val="sv-SE"/>
              </w:rPr>
              <w:t>A-n</w:t>
            </w:r>
            <w:r w:rsidRPr="00AB2570">
              <w:rPr>
                <w:rFonts w:cs="Arial"/>
                <w:lang w:val="sv-SE" w:eastAsia="zh-CN"/>
              </w:rPr>
              <w:t>Y</w:t>
            </w:r>
            <w:r w:rsidRPr="00AB2570">
              <w:rPr>
                <w:rFonts w:cs="Arial"/>
                <w:lang w:val="sv-SE"/>
              </w:rPr>
              <w:t>A</w:t>
            </w:r>
          </w:p>
          <w:p w14:paraId="0D3454CE" w14:textId="77777777" w:rsidR="000910C1" w:rsidRPr="00AB2570" w:rsidRDefault="000910C1" w:rsidP="00D57859">
            <w:pPr>
              <w:pStyle w:val="TAC"/>
              <w:rPr>
                <w:rFonts w:cs="Arial"/>
                <w:lang w:val="sv-SE"/>
              </w:rPr>
            </w:pPr>
            <w:r w:rsidRPr="00AB2570">
              <w:rPr>
                <w:rFonts w:cs="Arial"/>
                <w:lang w:val="sv-SE" w:eastAsia="zh-CN"/>
              </w:rPr>
              <w:t>DC</w:t>
            </w:r>
            <w:r w:rsidRPr="00AB2570">
              <w:rPr>
                <w:rFonts w:cs="Arial"/>
                <w:lang w:val="sv-SE"/>
              </w:rPr>
              <w:t>_n</w:t>
            </w:r>
            <w:r w:rsidRPr="00AB2570">
              <w:rPr>
                <w:rFonts w:cs="Arial"/>
                <w:lang w:val="sv-SE" w:eastAsia="zh-CN"/>
              </w:rPr>
              <w:t>X</w:t>
            </w:r>
            <w:r w:rsidRPr="00AB2570">
              <w:rPr>
                <w:rFonts w:cs="Arial"/>
                <w:lang w:val="sv-SE"/>
              </w:rPr>
              <w:t>A-n</w:t>
            </w:r>
            <w:r w:rsidRPr="00AB2570">
              <w:rPr>
                <w:rFonts w:cs="Arial" w:hint="eastAsia"/>
                <w:lang w:val="sv-SE" w:eastAsia="zh-CN"/>
              </w:rPr>
              <w:t>Z</w:t>
            </w:r>
            <w:r w:rsidRPr="00AB2570">
              <w:rPr>
                <w:rFonts w:cs="Arial"/>
                <w:lang w:val="sv-SE"/>
              </w:rPr>
              <w:t>A</w:t>
            </w:r>
          </w:p>
          <w:p w14:paraId="2BA62CB5" w14:textId="77777777" w:rsidR="000910C1" w:rsidRDefault="000910C1" w:rsidP="00D5785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 w:hint="eastAsia"/>
                <w:lang w:val="en-US" w:eastAsia="zh-CN"/>
              </w:rPr>
              <w:t>Y</w:t>
            </w:r>
            <w:r>
              <w:rPr>
                <w:rFonts w:cs="Arial"/>
              </w:rPr>
              <w:t>A-n</w:t>
            </w:r>
            <w:r>
              <w:rPr>
                <w:rFonts w:cs="Arial" w:hint="eastAsia"/>
                <w:lang w:val="en-US" w:eastAsia="zh-CN"/>
              </w:rPr>
              <w:t>Z</w:t>
            </w:r>
            <w:r>
              <w:rPr>
                <w:rFonts w:cs="Arial"/>
              </w:rPr>
              <w:t>A</w:t>
            </w:r>
          </w:p>
        </w:tc>
      </w:tr>
    </w:tbl>
    <w:p w14:paraId="2DDA01C5" w14:textId="77777777" w:rsidR="000910C1" w:rsidRDefault="000910C1" w:rsidP="000910C1">
      <w:pPr>
        <w:rPr>
          <w:lang w:val="en-US" w:eastAsia="zh-CN"/>
        </w:rPr>
      </w:pPr>
    </w:p>
    <w:p w14:paraId="7B073942" w14:textId="77777777" w:rsidR="000A13E7" w:rsidRPr="003B5467" w:rsidRDefault="000A13E7" w:rsidP="000A13E7">
      <w:pPr>
        <w:pStyle w:val="B1"/>
        <w:ind w:left="0" w:firstLine="0"/>
        <w:jc w:val="both"/>
        <w:rPr>
          <w:rFonts w:eastAsiaTheme="minorEastAsia"/>
        </w:rPr>
      </w:pPr>
    </w:p>
    <w:p w14:paraId="5F2C9EDF" w14:textId="77777777" w:rsidR="000A13E7" w:rsidRPr="000D19BB" w:rsidRDefault="000A13E7" w:rsidP="000A13E7">
      <w:pPr>
        <w:jc w:val="center"/>
        <w:rPr>
          <w:rFonts w:ascii="Arial" w:hAnsi="Arial" w:cs="Arial"/>
          <w:color w:val="FF0000"/>
          <w:kern w:val="2"/>
        </w:rPr>
      </w:pPr>
      <w:r w:rsidRPr="000D19BB">
        <w:rPr>
          <w:b/>
          <w:bCs/>
          <w:color w:val="FF0000"/>
          <w:sz w:val="36"/>
        </w:rPr>
        <w:t xml:space="preserve">----- </w:t>
      </w:r>
      <w:r w:rsidRPr="000D19BB">
        <w:rPr>
          <w:rFonts w:hint="eastAsia"/>
          <w:b/>
          <w:bCs/>
          <w:color w:val="FF0000"/>
          <w:sz w:val="36"/>
        </w:rPr>
        <w:t>End of TP</w:t>
      </w:r>
      <w:r w:rsidRPr="000D19BB">
        <w:rPr>
          <w:b/>
          <w:bCs/>
          <w:color w:val="FF0000"/>
          <w:sz w:val="36"/>
        </w:rPr>
        <w:t xml:space="preserve"> -----</w:t>
      </w:r>
    </w:p>
    <w:p w14:paraId="6AE5F0B0" w14:textId="0A458A2E" w:rsidR="00080512" w:rsidRDefault="00080512" w:rsidP="000A13E7"/>
    <w:sectPr w:rsidR="000805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6B0099" w14:textId="77777777" w:rsidR="00E847BF" w:rsidRDefault="00E847BF">
      <w:r>
        <w:separator/>
      </w:r>
    </w:p>
  </w:endnote>
  <w:endnote w:type="continuationSeparator" w:id="0">
    <w:p w14:paraId="0C1C723F" w14:textId="77777777" w:rsidR="00E847BF" w:rsidRDefault="00E84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98B497" w14:textId="77777777" w:rsidR="00E847BF" w:rsidRDefault="00E847BF">
      <w:r>
        <w:separator/>
      </w:r>
    </w:p>
  </w:footnote>
  <w:footnote w:type="continuationSeparator" w:id="0">
    <w:p w14:paraId="7FCDD165" w14:textId="77777777" w:rsidR="00E847BF" w:rsidRDefault="00E84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2EF7F42"/>
    <w:multiLevelType w:val="multilevel"/>
    <w:tmpl w:val="12EF7F42"/>
    <w:lvl w:ilvl="0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2C7075A2"/>
    <w:multiLevelType w:val="hybridMultilevel"/>
    <w:tmpl w:val="9D0691CA"/>
    <w:lvl w:ilvl="0" w:tplc="D5CCAECA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6" w15:restartNumberingAfterBreak="0">
    <w:nsid w:val="5B9945E5"/>
    <w:multiLevelType w:val="multilevel"/>
    <w:tmpl w:val="5B9945E5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08090B"/>
    <w:multiLevelType w:val="hybridMultilevel"/>
    <w:tmpl w:val="23921384"/>
    <w:lvl w:ilvl="0" w:tplc="367804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F42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560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363D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84A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B24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666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AC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6EA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4473818"/>
    <w:multiLevelType w:val="hybridMultilevel"/>
    <w:tmpl w:val="270C4E0A"/>
    <w:lvl w:ilvl="0" w:tplc="79D662D0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6599609D"/>
    <w:multiLevelType w:val="hybridMultilevel"/>
    <w:tmpl w:val="74100D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 w:numId="18">
    <w:abstractNumId w:val="18"/>
  </w:num>
  <w:num w:numId="19">
    <w:abstractNumId w:val="17"/>
  </w:num>
  <w:num w:numId="20">
    <w:abstractNumId w:val="13"/>
  </w:num>
  <w:num w:numId="21">
    <w:abstractNumId w:val="19"/>
  </w:num>
  <w:num w:numId="22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318"/>
    <w:rsid w:val="0001228C"/>
    <w:rsid w:val="000270B9"/>
    <w:rsid w:val="00033397"/>
    <w:rsid w:val="00040095"/>
    <w:rsid w:val="00051834"/>
    <w:rsid w:val="000544D0"/>
    <w:rsid w:val="00054A22"/>
    <w:rsid w:val="00062023"/>
    <w:rsid w:val="000655A6"/>
    <w:rsid w:val="00080512"/>
    <w:rsid w:val="000910C1"/>
    <w:rsid w:val="000A13E7"/>
    <w:rsid w:val="000C47C3"/>
    <w:rsid w:val="000D58AB"/>
    <w:rsid w:val="00130506"/>
    <w:rsid w:val="00132458"/>
    <w:rsid w:val="00133525"/>
    <w:rsid w:val="00147AAE"/>
    <w:rsid w:val="00173E3B"/>
    <w:rsid w:val="00174E78"/>
    <w:rsid w:val="001A38CA"/>
    <w:rsid w:val="001A4C42"/>
    <w:rsid w:val="001A7420"/>
    <w:rsid w:val="001B6637"/>
    <w:rsid w:val="001C21C3"/>
    <w:rsid w:val="001D02C2"/>
    <w:rsid w:val="001D6416"/>
    <w:rsid w:val="001F0C1D"/>
    <w:rsid w:val="001F1132"/>
    <w:rsid w:val="001F168B"/>
    <w:rsid w:val="002347A2"/>
    <w:rsid w:val="00237645"/>
    <w:rsid w:val="002675F0"/>
    <w:rsid w:val="002760EE"/>
    <w:rsid w:val="002B6339"/>
    <w:rsid w:val="002C1F2B"/>
    <w:rsid w:val="002E00EE"/>
    <w:rsid w:val="00315B85"/>
    <w:rsid w:val="003172DC"/>
    <w:rsid w:val="00321AAF"/>
    <w:rsid w:val="00350EE7"/>
    <w:rsid w:val="00351A13"/>
    <w:rsid w:val="0035462D"/>
    <w:rsid w:val="00356555"/>
    <w:rsid w:val="00372A81"/>
    <w:rsid w:val="003765B8"/>
    <w:rsid w:val="003A66BA"/>
    <w:rsid w:val="003B2F6D"/>
    <w:rsid w:val="003C3971"/>
    <w:rsid w:val="00423334"/>
    <w:rsid w:val="004345EC"/>
    <w:rsid w:val="00465515"/>
    <w:rsid w:val="00482BCB"/>
    <w:rsid w:val="0049751D"/>
    <w:rsid w:val="004A3B13"/>
    <w:rsid w:val="004C30AC"/>
    <w:rsid w:val="004D3578"/>
    <w:rsid w:val="004E213A"/>
    <w:rsid w:val="004F0988"/>
    <w:rsid w:val="004F2EE6"/>
    <w:rsid w:val="004F3340"/>
    <w:rsid w:val="0053388B"/>
    <w:rsid w:val="00535773"/>
    <w:rsid w:val="00543E6C"/>
    <w:rsid w:val="00565087"/>
    <w:rsid w:val="00597B11"/>
    <w:rsid w:val="005D054E"/>
    <w:rsid w:val="005D2E01"/>
    <w:rsid w:val="005D7526"/>
    <w:rsid w:val="005E1277"/>
    <w:rsid w:val="005E4BB2"/>
    <w:rsid w:val="005E607E"/>
    <w:rsid w:val="005F788A"/>
    <w:rsid w:val="00602AEA"/>
    <w:rsid w:val="00614FDF"/>
    <w:rsid w:val="0063543D"/>
    <w:rsid w:val="00647114"/>
    <w:rsid w:val="006522F3"/>
    <w:rsid w:val="0066346D"/>
    <w:rsid w:val="00670CF4"/>
    <w:rsid w:val="00673ACE"/>
    <w:rsid w:val="00681BB6"/>
    <w:rsid w:val="006912E9"/>
    <w:rsid w:val="006A323F"/>
    <w:rsid w:val="006B30D0"/>
    <w:rsid w:val="006C3D95"/>
    <w:rsid w:val="006E5C86"/>
    <w:rsid w:val="006F5CA2"/>
    <w:rsid w:val="007000D6"/>
    <w:rsid w:val="00701116"/>
    <w:rsid w:val="0071174C"/>
    <w:rsid w:val="00713C44"/>
    <w:rsid w:val="0072032E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1182E"/>
    <w:rsid w:val="00830747"/>
    <w:rsid w:val="00830904"/>
    <w:rsid w:val="00853BC1"/>
    <w:rsid w:val="008652D6"/>
    <w:rsid w:val="008768CA"/>
    <w:rsid w:val="008A6272"/>
    <w:rsid w:val="008B1CC1"/>
    <w:rsid w:val="008C1D88"/>
    <w:rsid w:val="008C384C"/>
    <w:rsid w:val="008C7B64"/>
    <w:rsid w:val="008E2D68"/>
    <w:rsid w:val="008E6756"/>
    <w:rsid w:val="00901C5A"/>
    <w:rsid w:val="0090271F"/>
    <w:rsid w:val="00902E23"/>
    <w:rsid w:val="009114D7"/>
    <w:rsid w:val="0091348E"/>
    <w:rsid w:val="00917CCB"/>
    <w:rsid w:val="00933FB0"/>
    <w:rsid w:val="00935240"/>
    <w:rsid w:val="00942EC2"/>
    <w:rsid w:val="00957FB9"/>
    <w:rsid w:val="009624CE"/>
    <w:rsid w:val="00975DAE"/>
    <w:rsid w:val="009A7F48"/>
    <w:rsid w:val="009F37B7"/>
    <w:rsid w:val="00A10F02"/>
    <w:rsid w:val="00A164B4"/>
    <w:rsid w:val="00A26956"/>
    <w:rsid w:val="00A27486"/>
    <w:rsid w:val="00A440CD"/>
    <w:rsid w:val="00A53724"/>
    <w:rsid w:val="00A56066"/>
    <w:rsid w:val="00A73129"/>
    <w:rsid w:val="00A82346"/>
    <w:rsid w:val="00A92BA1"/>
    <w:rsid w:val="00A95A32"/>
    <w:rsid w:val="00AB4A5D"/>
    <w:rsid w:val="00AC6BC6"/>
    <w:rsid w:val="00AC7C33"/>
    <w:rsid w:val="00AD45A1"/>
    <w:rsid w:val="00AE6164"/>
    <w:rsid w:val="00AE65E2"/>
    <w:rsid w:val="00AF1460"/>
    <w:rsid w:val="00B15449"/>
    <w:rsid w:val="00B93086"/>
    <w:rsid w:val="00BA19ED"/>
    <w:rsid w:val="00BA4B8D"/>
    <w:rsid w:val="00BA5190"/>
    <w:rsid w:val="00BB6454"/>
    <w:rsid w:val="00BC0F7D"/>
    <w:rsid w:val="00BD7ABA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2539"/>
    <w:rsid w:val="00C93F40"/>
    <w:rsid w:val="00CA3D0C"/>
    <w:rsid w:val="00CE276D"/>
    <w:rsid w:val="00CF3EEF"/>
    <w:rsid w:val="00D14BF0"/>
    <w:rsid w:val="00D523CB"/>
    <w:rsid w:val="00D57859"/>
    <w:rsid w:val="00D57972"/>
    <w:rsid w:val="00D675A9"/>
    <w:rsid w:val="00D738D6"/>
    <w:rsid w:val="00D755EB"/>
    <w:rsid w:val="00D76048"/>
    <w:rsid w:val="00D82E6F"/>
    <w:rsid w:val="00D8597F"/>
    <w:rsid w:val="00D87E00"/>
    <w:rsid w:val="00D9134D"/>
    <w:rsid w:val="00DA7A03"/>
    <w:rsid w:val="00DB1818"/>
    <w:rsid w:val="00DC309B"/>
    <w:rsid w:val="00DC4DA2"/>
    <w:rsid w:val="00DD4C17"/>
    <w:rsid w:val="00DD74A5"/>
    <w:rsid w:val="00DE7503"/>
    <w:rsid w:val="00DF2B1F"/>
    <w:rsid w:val="00DF62CD"/>
    <w:rsid w:val="00DF75A5"/>
    <w:rsid w:val="00E16509"/>
    <w:rsid w:val="00E239F3"/>
    <w:rsid w:val="00E40C91"/>
    <w:rsid w:val="00E44582"/>
    <w:rsid w:val="00E60DB6"/>
    <w:rsid w:val="00E77645"/>
    <w:rsid w:val="00E847BF"/>
    <w:rsid w:val="00EA15B0"/>
    <w:rsid w:val="00EA2F21"/>
    <w:rsid w:val="00EA5EA7"/>
    <w:rsid w:val="00EA66BD"/>
    <w:rsid w:val="00EC4A25"/>
    <w:rsid w:val="00EF608C"/>
    <w:rsid w:val="00F025A2"/>
    <w:rsid w:val="00F04712"/>
    <w:rsid w:val="00F13360"/>
    <w:rsid w:val="00F22EC7"/>
    <w:rsid w:val="00F325C8"/>
    <w:rsid w:val="00F34834"/>
    <w:rsid w:val="00F6397A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652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Char"/>
    <w:qFormat/>
    <w:rsid w:val="008652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1"/>
    <w:link w:val="2Char"/>
    <w:qFormat/>
    <w:rsid w:val="008652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,list "/>
    <w:basedOn w:val="21"/>
    <w:next w:val="a1"/>
    <w:link w:val="3Char"/>
    <w:qFormat/>
    <w:rsid w:val="008652D6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,bre"/>
    <w:basedOn w:val="31"/>
    <w:next w:val="a1"/>
    <w:link w:val="4Char"/>
    <w:qFormat/>
    <w:rsid w:val="008652D6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8652D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8652D6"/>
    <w:pPr>
      <w:outlineLvl w:val="5"/>
    </w:pPr>
  </w:style>
  <w:style w:type="paragraph" w:styleId="7">
    <w:name w:val="heading 7"/>
    <w:basedOn w:val="H6"/>
    <w:next w:val="a1"/>
    <w:qFormat/>
    <w:rsid w:val="008652D6"/>
    <w:pPr>
      <w:outlineLvl w:val="6"/>
    </w:pPr>
  </w:style>
  <w:style w:type="paragraph" w:styleId="8">
    <w:name w:val="heading 8"/>
    <w:basedOn w:val="1"/>
    <w:next w:val="a1"/>
    <w:link w:val="8Char"/>
    <w:qFormat/>
    <w:rsid w:val="008652D6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8652D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uiPriority w:val="99"/>
    <w:rsid w:val="004A3B13"/>
    <w:rPr>
      <w:rFonts w:ascii="Arial" w:eastAsia="宋体" w:hAnsi="Arial"/>
      <w:sz w:val="36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1"/>
    <w:rsid w:val="004A3B13"/>
    <w:rPr>
      <w:rFonts w:ascii="Arial" w:eastAsia="宋体" w:hAnsi="Arial"/>
      <w:sz w:val="32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1"/>
    <w:qFormat/>
    <w:rsid w:val="004A3B13"/>
    <w:rPr>
      <w:rFonts w:ascii="Arial" w:eastAsia="宋体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321AAF"/>
    <w:rPr>
      <w:rFonts w:ascii="Arial" w:eastAsia="宋体" w:hAnsi="Arial"/>
      <w:sz w:val="24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4A3B13"/>
    <w:rPr>
      <w:rFonts w:ascii="Arial" w:eastAsia="宋体" w:hAnsi="Arial"/>
      <w:sz w:val="36"/>
    </w:r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2"/>
    <w:link w:val="a5"/>
    <w:qFormat/>
    <w:rsid w:val="00D14BF0"/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semiHidden/>
    <w:qFormat/>
    <w:pPr>
      <w:ind w:left="1701" w:hanging="1701"/>
    </w:pPr>
  </w:style>
  <w:style w:type="paragraph" w:styleId="42">
    <w:name w:val="toc 4"/>
    <w:basedOn w:val="32"/>
    <w:uiPriority w:val="39"/>
    <w:qFormat/>
    <w:pPr>
      <w:ind w:left="1418" w:hanging="1418"/>
    </w:pPr>
  </w:style>
  <w:style w:type="paragraph" w:styleId="32">
    <w:name w:val="toc 3"/>
    <w:basedOn w:val="22"/>
    <w:uiPriority w:val="39"/>
    <w:qFormat/>
    <w:pPr>
      <w:ind w:left="1134" w:hanging="1134"/>
    </w:pPr>
  </w:style>
  <w:style w:type="paragraph" w:styleId="22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qFormat/>
    <w:pPr>
      <w:jc w:val="center"/>
    </w:pPr>
    <w:rPr>
      <w:i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0910C1"/>
    <w:rPr>
      <w:rFonts w:ascii="Times New Roman" w:eastAsia="宋体" w:hAnsi="Times New Roma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3B13"/>
    <w:rPr>
      <w:rFonts w:ascii="Arial" w:eastAsia="宋体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sid w:val="004A3B13"/>
    <w:rPr>
      <w:rFonts w:ascii="Arial" w:eastAsia="宋体" w:hAnsi="Arial"/>
      <w:sz w:val="18"/>
    </w:rPr>
  </w:style>
  <w:style w:type="character" w:customStyle="1" w:styleId="TAHCar">
    <w:name w:val="TAH Car"/>
    <w:link w:val="TAH"/>
    <w:qFormat/>
    <w:rsid w:val="004A3B13"/>
    <w:rPr>
      <w:rFonts w:ascii="Arial" w:eastAsia="宋体" w:hAnsi="Arial"/>
      <w:b/>
      <w:sz w:val="18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sid w:val="00321AAF"/>
    <w:rPr>
      <w:rFonts w:ascii="Times New Roman" w:eastAsia="宋体" w:hAnsi="Times New Roman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sid w:val="000A13E7"/>
    <w:rPr>
      <w:rFonts w:ascii="Times New Roman" w:eastAsia="宋体" w:hAnsi="Times New Roman"/>
    </w:rPr>
  </w:style>
  <w:style w:type="paragraph" w:styleId="60">
    <w:name w:val="toc 6"/>
    <w:basedOn w:val="52"/>
    <w:next w:val="a1"/>
    <w:semiHidden/>
    <w:qFormat/>
    <w:pPr>
      <w:ind w:left="1985" w:hanging="1985"/>
    </w:pPr>
  </w:style>
  <w:style w:type="paragraph" w:styleId="70">
    <w:name w:val="toc 7"/>
    <w:basedOn w:val="60"/>
    <w:next w:val="a1"/>
    <w:semiHidden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qFormat/>
    <w:rsid w:val="00975DAE"/>
    <w:pPr>
      <w:ind w:left="1418" w:hanging="1134"/>
    </w:pPr>
    <w:rPr>
      <w:color w:val="FF0000"/>
    </w:rPr>
  </w:style>
  <w:style w:type="character" w:customStyle="1" w:styleId="EditorsNoteCarCar">
    <w:name w:val="Editor's Note Car Car"/>
    <w:link w:val="EditorsNote"/>
    <w:qFormat/>
    <w:rsid w:val="000910C1"/>
    <w:rPr>
      <w:rFonts w:ascii="Times New Roman" w:eastAsia="宋体" w:hAnsi="Times New Roman"/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customStyle="1" w:styleId="ZA">
    <w:name w:val="ZA"/>
    <w:qFormat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321AAF"/>
    <w:rPr>
      <w:rFonts w:ascii="Arial" w:eastAsia="宋体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GuidanceChar">
    <w:name w:val="Guidance Char"/>
    <w:link w:val="Guidance"/>
    <w:qFormat/>
    <w:locked/>
    <w:rsid w:val="004A3B13"/>
    <w:rPr>
      <w:rFonts w:ascii="Times New Roman" w:eastAsia="宋体" w:hAnsi="Times New Roman"/>
      <w:i/>
      <w:color w:val="0000FF"/>
    </w:rPr>
  </w:style>
  <w:style w:type="table" w:styleId="a7">
    <w:name w:val="Table Grid"/>
    <w:basedOn w:val="a3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qFormat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qFormat/>
    <w:rsid w:val="00F13360"/>
    <w:rPr>
      <w:color w:val="954F72"/>
      <w:u w:val="single"/>
    </w:rPr>
  </w:style>
  <w:style w:type="paragraph" w:styleId="aa">
    <w:name w:val="Balloon Text"/>
    <w:basedOn w:val="a1"/>
    <w:link w:val="Char0"/>
    <w:unhideWhenUsed/>
    <w:qFormat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2"/>
    <w:link w:val="aa"/>
    <w:qFormat/>
    <w:rsid w:val="00F34834"/>
    <w:rPr>
      <w:rFonts w:ascii="Segoe UI" w:hAnsi="Segoe UI" w:cs="Segoe UI"/>
      <w:sz w:val="18"/>
      <w:szCs w:val="18"/>
      <w:lang w:eastAsia="en-US"/>
    </w:rPr>
  </w:style>
  <w:style w:type="paragraph" w:styleId="ab">
    <w:name w:val="Bibliography"/>
    <w:basedOn w:val="a1"/>
    <w:next w:val="a1"/>
    <w:uiPriority w:val="37"/>
    <w:semiHidden/>
    <w:unhideWhenUsed/>
    <w:rsid w:val="00F34834"/>
  </w:style>
  <w:style w:type="paragraph" w:styleId="ac">
    <w:name w:val="Block Text"/>
    <w:basedOn w:val="a1"/>
    <w:qFormat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d">
    <w:name w:val="Body Text"/>
    <w:basedOn w:val="a1"/>
    <w:link w:val="Char1"/>
    <w:qFormat/>
    <w:rsid w:val="00F34834"/>
    <w:pPr>
      <w:spacing w:after="120"/>
    </w:pPr>
  </w:style>
  <w:style w:type="character" w:customStyle="1" w:styleId="Char1">
    <w:name w:val="正文文本 Char"/>
    <w:basedOn w:val="a2"/>
    <w:link w:val="ad"/>
    <w:qFormat/>
    <w:rsid w:val="00F34834"/>
    <w:rPr>
      <w:lang w:eastAsia="en-US"/>
    </w:rPr>
  </w:style>
  <w:style w:type="paragraph" w:styleId="23">
    <w:name w:val="Body Text 2"/>
    <w:basedOn w:val="a1"/>
    <w:link w:val="2Char0"/>
    <w:qFormat/>
    <w:rsid w:val="00F34834"/>
    <w:pPr>
      <w:spacing w:after="120" w:line="480" w:lineRule="auto"/>
    </w:pPr>
  </w:style>
  <w:style w:type="character" w:customStyle="1" w:styleId="2Char0">
    <w:name w:val="正文文本 2 Char"/>
    <w:basedOn w:val="a2"/>
    <w:link w:val="23"/>
    <w:qFormat/>
    <w:rsid w:val="00F34834"/>
    <w:rPr>
      <w:lang w:eastAsia="en-US"/>
    </w:rPr>
  </w:style>
  <w:style w:type="paragraph" w:styleId="33">
    <w:name w:val="Body Text 3"/>
    <w:basedOn w:val="a1"/>
    <w:link w:val="3Char0"/>
    <w:qFormat/>
    <w:rsid w:val="00F348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qFormat/>
    <w:rsid w:val="00F34834"/>
    <w:rPr>
      <w:sz w:val="16"/>
      <w:szCs w:val="16"/>
      <w:lang w:eastAsia="en-US"/>
    </w:rPr>
  </w:style>
  <w:style w:type="paragraph" w:styleId="ae">
    <w:name w:val="Body Text First Indent"/>
    <w:basedOn w:val="ad"/>
    <w:link w:val="Char2"/>
    <w:qFormat/>
    <w:rsid w:val="00F34834"/>
    <w:pPr>
      <w:spacing w:after="180"/>
      <w:ind w:firstLine="360"/>
    </w:pPr>
  </w:style>
  <w:style w:type="character" w:customStyle="1" w:styleId="Char2">
    <w:name w:val="正文首行缩进 Char"/>
    <w:basedOn w:val="Char1"/>
    <w:link w:val="ae"/>
    <w:qFormat/>
    <w:rsid w:val="00F34834"/>
    <w:rPr>
      <w:lang w:eastAsia="en-US"/>
    </w:rPr>
  </w:style>
  <w:style w:type="paragraph" w:styleId="af">
    <w:name w:val="Body Text Indent"/>
    <w:basedOn w:val="a1"/>
    <w:link w:val="Char3"/>
    <w:qFormat/>
    <w:rsid w:val="00F34834"/>
    <w:pPr>
      <w:spacing w:after="120"/>
      <w:ind w:left="283"/>
    </w:pPr>
  </w:style>
  <w:style w:type="character" w:customStyle="1" w:styleId="Char3">
    <w:name w:val="正文文本缩进 Char"/>
    <w:basedOn w:val="a2"/>
    <w:link w:val="af"/>
    <w:qFormat/>
    <w:rsid w:val="00F34834"/>
    <w:rPr>
      <w:lang w:eastAsia="en-US"/>
    </w:rPr>
  </w:style>
  <w:style w:type="paragraph" w:styleId="24">
    <w:name w:val="Body Text First Indent 2"/>
    <w:basedOn w:val="af"/>
    <w:link w:val="2Char1"/>
    <w:qFormat/>
    <w:rsid w:val="00F34834"/>
    <w:pPr>
      <w:spacing w:after="180"/>
      <w:ind w:left="360" w:firstLine="360"/>
    </w:pPr>
  </w:style>
  <w:style w:type="character" w:customStyle="1" w:styleId="2Char1">
    <w:name w:val="正文首行缩进 2 Char"/>
    <w:basedOn w:val="Char3"/>
    <w:link w:val="24"/>
    <w:qFormat/>
    <w:rsid w:val="00F34834"/>
    <w:rPr>
      <w:lang w:eastAsia="en-US"/>
    </w:rPr>
  </w:style>
  <w:style w:type="paragraph" w:styleId="25">
    <w:name w:val="Body Text Indent 2"/>
    <w:basedOn w:val="a1"/>
    <w:link w:val="2Char2"/>
    <w:qFormat/>
    <w:rsid w:val="00F34834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qFormat/>
    <w:rsid w:val="00F34834"/>
    <w:rPr>
      <w:lang w:eastAsia="en-US"/>
    </w:rPr>
  </w:style>
  <w:style w:type="paragraph" w:styleId="34">
    <w:name w:val="Body Text Indent 3"/>
    <w:basedOn w:val="a1"/>
    <w:link w:val="3Char1"/>
    <w:qFormat/>
    <w:rsid w:val="00F3483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qFormat/>
    <w:rsid w:val="00F34834"/>
    <w:rPr>
      <w:sz w:val="16"/>
      <w:szCs w:val="16"/>
      <w:lang w:eastAsia="en-US"/>
    </w:rPr>
  </w:style>
  <w:style w:type="paragraph" w:styleId="af0">
    <w:name w:val="caption"/>
    <w:basedOn w:val="a1"/>
    <w:next w:val="a1"/>
    <w:semiHidden/>
    <w:unhideWhenUsed/>
    <w:qFormat/>
    <w:rsid w:val="00F34834"/>
    <w:rPr>
      <w:rFonts w:asciiTheme="majorHAnsi" w:eastAsia="黑体" w:hAnsiTheme="majorHAnsi" w:cstheme="majorBidi"/>
    </w:rPr>
  </w:style>
  <w:style w:type="paragraph" w:styleId="af1">
    <w:name w:val="Closing"/>
    <w:basedOn w:val="a1"/>
    <w:link w:val="Char4"/>
    <w:qFormat/>
    <w:rsid w:val="00F34834"/>
    <w:pPr>
      <w:spacing w:after="0"/>
      <w:ind w:left="4252"/>
    </w:pPr>
  </w:style>
  <w:style w:type="character" w:customStyle="1" w:styleId="Char4">
    <w:name w:val="结束语 Char"/>
    <w:basedOn w:val="a2"/>
    <w:link w:val="af1"/>
    <w:qFormat/>
    <w:rsid w:val="00F34834"/>
    <w:rPr>
      <w:lang w:eastAsia="en-US"/>
    </w:rPr>
  </w:style>
  <w:style w:type="paragraph" w:styleId="af2">
    <w:name w:val="annotation text"/>
    <w:basedOn w:val="a1"/>
    <w:link w:val="Char5"/>
    <w:qFormat/>
    <w:rsid w:val="00F34834"/>
  </w:style>
  <w:style w:type="character" w:customStyle="1" w:styleId="Char5">
    <w:name w:val="批注文字 Char"/>
    <w:basedOn w:val="a2"/>
    <w:link w:val="af2"/>
    <w:qFormat/>
    <w:rsid w:val="00F34834"/>
    <w:rPr>
      <w:lang w:eastAsia="en-US"/>
    </w:rPr>
  </w:style>
  <w:style w:type="paragraph" w:styleId="af3">
    <w:name w:val="annotation subject"/>
    <w:basedOn w:val="af2"/>
    <w:next w:val="af2"/>
    <w:link w:val="Char6"/>
    <w:qFormat/>
    <w:rsid w:val="00F34834"/>
    <w:rPr>
      <w:b/>
      <w:bCs/>
    </w:rPr>
  </w:style>
  <w:style w:type="character" w:customStyle="1" w:styleId="Char6">
    <w:name w:val="批注主题 Char"/>
    <w:basedOn w:val="Char5"/>
    <w:link w:val="af3"/>
    <w:qFormat/>
    <w:rsid w:val="00F34834"/>
    <w:rPr>
      <w:b/>
      <w:bCs/>
      <w:lang w:eastAsia="en-US"/>
    </w:rPr>
  </w:style>
  <w:style w:type="paragraph" w:styleId="af4">
    <w:name w:val="Date"/>
    <w:basedOn w:val="a1"/>
    <w:next w:val="a1"/>
    <w:link w:val="Char7"/>
    <w:qFormat/>
    <w:rsid w:val="00F34834"/>
  </w:style>
  <w:style w:type="character" w:customStyle="1" w:styleId="Char7">
    <w:name w:val="日期 Char"/>
    <w:basedOn w:val="a2"/>
    <w:link w:val="af4"/>
    <w:qFormat/>
    <w:rsid w:val="00F34834"/>
    <w:rPr>
      <w:lang w:eastAsia="en-US"/>
    </w:rPr>
  </w:style>
  <w:style w:type="paragraph" w:styleId="af5">
    <w:name w:val="Document Map"/>
    <w:basedOn w:val="a1"/>
    <w:link w:val="Char8"/>
    <w:qFormat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basedOn w:val="a2"/>
    <w:link w:val="af5"/>
    <w:qFormat/>
    <w:rsid w:val="00F34834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9"/>
    <w:qFormat/>
    <w:rsid w:val="00F34834"/>
    <w:pPr>
      <w:spacing w:after="0"/>
    </w:pPr>
  </w:style>
  <w:style w:type="character" w:customStyle="1" w:styleId="Char9">
    <w:name w:val="电子邮件签名 Char"/>
    <w:basedOn w:val="a2"/>
    <w:link w:val="af6"/>
    <w:qFormat/>
    <w:rsid w:val="00F34834"/>
    <w:rPr>
      <w:lang w:eastAsia="en-US"/>
    </w:rPr>
  </w:style>
  <w:style w:type="paragraph" w:styleId="af7">
    <w:name w:val="endnote text"/>
    <w:basedOn w:val="a1"/>
    <w:link w:val="Chara"/>
    <w:qFormat/>
    <w:rsid w:val="00F34834"/>
    <w:pPr>
      <w:spacing w:after="0"/>
    </w:pPr>
  </w:style>
  <w:style w:type="character" w:customStyle="1" w:styleId="Chara">
    <w:name w:val="尾注文本 Char"/>
    <w:basedOn w:val="a2"/>
    <w:link w:val="af7"/>
    <w:qFormat/>
    <w:rsid w:val="00F34834"/>
    <w:rPr>
      <w:lang w:eastAsia="en-US"/>
    </w:rPr>
  </w:style>
  <w:style w:type="paragraph" w:styleId="af8">
    <w:name w:val="envelope address"/>
    <w:basedOn w:val="a1"/>
    <w:qFormat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qFormat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a">
    <w:name w:val="footnote text"/>
    <w:basedOn w:val="a1"/>
    <w:link w:val="Charb"/>
    <w:qFormat/>
    <w:rsid w:val="00F34834"/>
    <w:pPr>
      <w:spacing w:after="0"/>
    </w:pPr>
  </w:style>
  <w:style w:type="character" w:customStyle="1" w:styleId="Charb">
    <w:name w:val="脚注文本 Char"/>
    <w:basedOn w:val="a2"/>
    <w:link w:val="afa"/>
    <w:qFormat/>
    <w:rsid w:val="00F34834"/>
    <w:rPr>
      <w:lang w:eastAsia="en-US"/>
    </w:rPr>
  </w:style>
  <w:style w:type="paragraph" w:styleId="HTML">
    <w:name w:val="HTML Address"/>
    <w:basedOn w:val="a1"/>
    <w:link w:val="HTMLChar"/>
    <w:qFormat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qFormat/>
    <w:rsid w:val="00F34834"/>
    <w:rPr>
      <w:i/>
      <w:iCs/>
      <w:lang w:eastAsia="en-US"/>
    </w:rPr>
  </w:style>
  <w:style w:type="paragraph" w:styleId="HTML0">
    <w:name w:val="HTML Preformatted"/>
    <w:basedOn w:val="a1"/>
    <w:link w:val="HTMLChar0"/>
    <w:qFormat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qFormat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qFormat/>
    <w:rsid w:val="00F34834"/>
    <w:pPr>
      <w:spacing w:after="0"/>
      <w:ind w:left="200" w:hanging="200"/>
    </w:pPr>
  </w:style>
  <w:style w:type="paragraph" w:styleId="26">
    <w:name w:val="index 2"/>
    <w:basedOn w:val="a1"/>
    <w:next w:val="a1"/>
    <w:qFormat/>
    <w:rsid w:val="00F34834"/>
    <w:pPr>
      <w:spacing w:after="0"/>
      <w:ind w:left="400" w:hanging="200"/>
    </w:pPr>
  </w:style>
  <w:style w:type="paragraph" w:styleId="35">
    <w:name w:val="index 3"/>
    <w:basedOn w:val="a1"/>
    <w:next w:val="a1"/>
    <w:qFormat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qFormat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qFormat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qFormat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qFormat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qFormat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qFormat/>
    <w:rsid w:val="00F34834"/>
    <w:pPr>
      <w:spacing w:after="0"/>
      <w:ind w:left="1800" w:hanging="200"/>
    </w:pPr>
  </w:style>
  <w:style w:type="paragraph" w:styleId="afb">
    <w:name w:val="index heading"/>
    <w:basedOn w:val="a1"/>
    <w:next w:val="11"/>
    <w:qFormat/>
    <w:rsid w:val="00F3483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c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明显引用 Char"/>
    <w:basedOn w:val="a2"/>
    <w:link w:val="afc"/>
    <w:uiPriority w:val="30"/>
    <w:qFormat/>
    <w:rsid w:val="00F34834"/>
    <w:rPr>
      <w:rFonts w:ascii="Times New Roman" w:eastAsia="宋体" w:hAnsi="Times New Roman"/>
      <w:i/>
      <w:iCs/>
      <w:color w:val="4472C4" w:themeColor="accent1"/>
    </w:rPr>
  </w:style>
  <w:style w:type="paragraph" w:styleId="afd">
    <w:name w:val="List"/>
    <w:basedOn w:val="a1"/>
    <w:qFormat/>
    <w:rsid w:val="00F34834"/>
    <w:pPr>
      <w:ind w:left="283" w:hanging="283"/>
      <w:contextualSpacing/>
    </w:pPr>
  </w:style>
  <w:style w:type="paragraph" w:styleId="27">
    <w:name w:val="List 2"/>
    <w:basedOn w:val="a1"/>
    <w:qFormat/>
    <w:rsid w:val="00F34834"/>
    <w:pPr>
      <w:ind w:left="566" w:hanging="283"/>
      <w:contextualSpacing/>
    </w:pPr>
  </w:style>
  <w:style w:type="paragraph" w:styleId="36">
    <w:name w:val="List 3"/>
    <w:basedOn w:val="a1"/>
    <w:qFormat/>
    <w:rsid w:val="00F34834"/>
    <w:pPr>
      <w:ind w:left="849" w:hanging="283"/>
      <w:contextualSpacing/>
    </w:pPr>
  </w:style>
  <w:style w:type="paragraph" w:styleId="44">
    <w:name w:val="List 4"/>
    <w:basedOn w:val="a1"/>
    <w:qFormat/>
    <w:rsid w:val="00F34834"/>
    <w:pPr>
      <w:ind w:left="1132" w:hanging="283"/>
      <w:contextualSpacing/>
    </w:pPr>
  </w:style>
  <w:style w:type="paragraph" w:styleId="54">
    <w:name w:val="List 5"/>
    <w:basedOn w:val="a1"/>
    <w:qFormat/>
    <w:rsid w:val="00F34834"/>
    <w:pPr>
      <w:ind w:left="1415" w:hanging="283"/>
      <w:contextualSpacing/>
    </w:pPr>
  </w:style>
  <w:style w:type="paragraph" w:styleId="a0">
    <w:name w:val="List Bullet"/>
    <w:basedOn w:val="a1"/>
    <w:qFormat/>
    <w:rsid w:val="00F34834"/>
    <w:pPr>
      <w:numPr>
        <w:numId w:val="5"/>
      </w:numPr>
      <w:contextualSpacing/>
    </w:pPr>
  </w:style>
  <w:style w:type="paragraph" w:styleId="20">
    <w:name w:val="List Bullet 2"/>
    <w:basedOn w:val="a1"/>
    <w:qFormat/>
    <w:rsid w:val="00F34834"/>
    <w:pPr>
      <w:numPr>
        <w:numId w:val="6"/>
      </w:numPr>
      <w:contextualSpacing/>
    </w:pPr>
  </w:style>
  <w:style w:type="paragraph" w:styleId="30">
    <w:name w:val="List Bullet 3"/>
    <w:basedOn w:val="a1"/>
    <w:qFormat/>
    <w:rsid w:val="00F34834"/>
    <w:pPr>
      <w:numPr>
        <w:numId w:val="7"/>
      </w:numPr>
      <w:contextualSpacing/>
    </w:pPr>
  </w:style>
  <w:style w:type="paragraph" w:styleId="40">
    <w:name w:val="List Bullet 4"/>
    <w:basedOn w:val="a1"/>
    <w:qFormat/>
    <w:rsid w:val="00F34834"/>
    <w:pPr>
      <w:numPr>
        <w:numId w:val="8"/>
      </w:numPr>
      <w:contextualSpacing/>
    </w:pPr>
  </w:style>
  <w:style w:type="paragraph" w:styleId="50">
    <w:name w:val="List Bullet 5"/>
    <w:basedOn w:val="a1"/>
    <w:qFormat/>
    <w:rsid w:val="00F34834"/>
    <w:pPr>
      <w:numPr>
        <w:numId w:val="9"/>
      </w:numPr>
      <w:contextualSpacing/>
    </w:pPr>
  </w:style>
  <w:style w:type="paragraph" w:styleId="afe">
    <w:name w:val="List Continue"/>
    <w:basedOn w:val="a1"/>
    <w:qFormat/>
    <w:rsid w:val="00F34834"/>
    <w:pPr>
      <w:spacing w:after="120"/>
      <w:ind w:left="283"/>
      <w:contextualSpacing/>
    </w:pPr>
  </w:style>
  <w:style w:type="paragraph" w:styleId="28">
    <w:name w:val="List Continue 2"/>
    <w:basedOn w:val="a1"/>
    <w:qFormat/>
    <w:rsid w:val="00F34834"/>
    <w:pPr>
      <w:spacing w:after="120"/>
      <w:ind w:left="566"/>
      <w:contextualSpacing/>
    </w:pPr>
  </w:style>
  <w:style w:type="paragraph" w:styleId="37">
    <w:name w:val="List Continue 3"/>
    <w:basedOn w:val="a1"/>
    <w:qFormat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qFormat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qFormat/>
    <w:rsid w:val="00F34834"/>
    <w:pPr>
      <w:spacing w:after="120"/>
      <w:ind w:left="1415"/>
      <w:contextualSpacing/>
    </w:pPr>
  </w:style>
  <w:style w:type="paragraph" w:styleId="a">
    <w:name w:val="List Number"/>
    <w:basedOn w:val="a1"/>
    <w:qFormat/>
    <w:rsid w:val="00F34834"/>
    <w:pPr>
      <w:numPr>
        <w:numId w:val="10"/>
      </w:numPr>
      <w:contextualSpacing/>
    </w:pPr>
  </w:style>
  <w:style w:type="paragraph" w:styleId="2">
    <w:name w:val="List Number 2"/>
    <w:basedOn w:val="a1"/>
    <w:qFormat/>
    <w:rsid w:val="00F34834"/>
    <w:pPr>
      <w:numPr>
        <w:numId w:val="11"/>
      </w:numPr>
      <w:contextualSpacing/>
    </w:pPr>
  </w:style>
  <w:style w:type="paragraph" w:styleId="3">
    <w:name w:val="List Number 3"/>
    <w:basedOn w:val="a1"/>
    <w:qFormat/>
    <w:rsid w:val="00F34834"/>
    <w:pPr>
      <w:numPr>
        <w:numId w:val="12"/>
      </w:numPr>
      <w:contextualSpacing/>
    </w:pPr>
  </w:style>
  <w:style w:type="paragraph" w:styleId="4">
    <w:name w:val="List Number 4"/>
    <w:basedOn w:val="a1"/>
    <w:qFormat/>
    <w:rsid w:val="00F34834"/>
    <w:pPr>
      <w:numPr>
        <w:numId w:val="13"/>
      </w:numPr>
      <w:contextualSpacing/>
    </w:pPr>
  </w:style>
  <w:style w:type="paragraph" w:styleId="5">
    <w:name w:val="List Number 5"/>
    <w:basedOn w:val="a1"/>
    <w:qFormat/>
    <w:rsid w:val="00F34834"/>
    <w:pPr>
      <w:numPr>
        <w:numId w:val="14"/>
      </w:numPr>
      <w:contextualSpacing/>
    </w:pPr>
  </w:style>
  <w:style w:type="paragraph" w:styleId="aff">
    <w:name w:val="List Paragraph"/>
    <w:basedOn w:val="a1"/>
    <w:uiPriority w:val="34"/>
    <w:qFormat/>
    <w:rsid w:val="00F34834"/>
    <w:pPr>
      <w:ind w:firstLineChars="200" w:firstLine="420"/>
    </w:pPr>
  </w:style>
  <w:style w:type="paragraph" w:styleId="aff0">
    <w:name w:val="macro"/>
    <w:link w:val="Chard"/>
    <w:qFormat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d">
    <w:name w:val="宏文本 Char"/>
    <w:basedOn w:val="a2"/>
    <w:link w:val="aff0"/>
    <w:qFormat/>
    <w:rsid w:val="00F34834"/>
    <w:rPr>
      <w:rFonts w:ascii="Consolas" w:hAnsi="Consolas"/>
      <w:lang w:eastAsia="en-US"/>
    </w:rPr>
  </w:style>
  <w:style w:type="paragraph" w:styleId="aff1">
    <w:name w:val="Message Header"/>
    <w:basedOn w:val="a1"/>
    <w:link w:val="Chare"/>
    <w:qFormat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2"/>
    <w:link w:val="aff1"/>
    <w:qFormat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pPr>
      <w:overflowPunct w:val="0"/>
      <w:autoSpaceDE w:val="0"/>
      <w:autoSpaceDN w:val="0"/>
      <w:adjustRightInd w:val="0"/>
      <w:textAlignment w:val="baseline"/>
    </w:pPr>
    <w:rPr>
      <w:rFonts w:ascii="Times New Roman" w:eastAsia="宋体" w:hAnsi="Times New Roman"/>
    </w:rPr>
  </w:style>
  <w:style w:type="paragraph" w:styleId="aff3">
    <w:name w:val="Normal (Web)"/>
    <w:basedOn w:val="a1"/>
    <w:qFormat/>
    <w:rsid w:val="00F34834"/>
    <w:rPr>
      <w:sz w:val="24"/>
      <w:szCs w:val="24"/>
    </w:rPr>
  </w:style>
  <w:style w:type="paragraph" w:styleId="aff4">
    <w:name w:val="Normal Indent"/>
    <w:basedOn w:val="a1"/>
    <w:qFormat/>
    <w:rsid w:val="00F34834"/>
    <w:pPr>
      <w:ind w:left="720"/>
    </w:pPr>
  </w:style>
  <w:style w:type="paragraph" w:styleId="aff5">
    <w:name w:val="Note Heading"/>
    <w:basedOn w:val="a1"/>
    <w:next w:val="a1"/>
    <w:link w:val="Charf"/>
    <w:qFormat/>
    <w:rsid w:val="00F34834"/>
    <w:pPr>
      <w:spacing w:after="0"/>
    </w:pPr>
  </w:style>
  <w:style w:type="character" w:customStyle="1" w:styleId="Charf">
    <w:name w:val="注释标题 Char"/>
    <w:basedOn w:val="a2"/>
    <w:link w:val="aff5"/>
    <w:qFormat/>
    <w:rsid w:val="00F34834"/>
    <w:rPr>
      <w:lang w:eastAsia="en-US"/>
    </w:rPr>
  </w:style>
  <w:style w:type="paragraph" w:styleId="aff6">
    <w:name w:val="Plain Text"/>
    <w:basedOn w:val="a1"/>
    <w:link w:val="Charf0"/>
    <w:qFormat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2"/>
    <w:link w:val="aff6"/>
    <w:qFormat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1"/>
    <w:next w:val="a1"/>
    <w:link w:val="Charf1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2"/>
    <w:link w:val="aff7"/>
    <w:uiPriority w:val="29"/>
    <w:qFormat/>
    <w:rsid w:val="00F34834"/>
    <w:rPr>
      <w:rFonts w:ascii="Times New Roman" w:eastAsia="宋体" w:hAnsi="Times New Roman"/>
      <w:i/>
      <w:iCs/>
      <w:color w:val="404040" w:themeColor="text1" w:themeTint="BF"/>
    </w:rPr>
  </w:style>
  <w:style w:type="paragraph" w:styleId="aff8">
    <w:name w:val="Salutation"/>
    <w:basedOn w:val="a1"/>
    <w:next w:val="a1"/>
    <w:link w:val="Charf2"/>
    <w:qFormat/>
    <w:rsid w:val="00F34834"/>
  </w:style>
  <w:style w:type="character" w:customStyle="1" w:styleId="Charf2">
    <w:name w:val="称呼 Char"/>
    <w:basedOn w:val="a2"/>
    <w:link w:val="aff8"/>
    <w:qFormat/>
    <w:rsid w:val="00F34834"/>
    <w:rPr>
      <w:lang w:eastAsia="en-US"/>
    </w:rPr>
  </w:style>
  <w:style w:type="paragraph" w:styleId="aff9">
    <w:name w:val="Signature"/>
    <w:basedOn w:val="a1"/>
    <w:link w:val="Charf3"/>
    <w:qFormat/>
    <w:rsid w:val="00F34834"/>
    <w:pPr>
      <w:spacing w:after="0"/>
      <w:ind w:left="4252"/>
    </w:pPr>
  </w:style>
  <w:style w:type="character" w:customStyle="1" w:styleId="Charf3">
    <w:name w:val="签名 Char"/>
    <w:basedOn w:val="a2"/>
    <w:link w:val="aff9"/>
    <w:qFormat/>
    <w:rsid w:val="00F34834"/>
    <w:rPr>
      <w:lang w:eastAsia="en-US"/>
    </w:rPr>
  </w:style>
  <w:style w:type="paragraph" w:styleId="affa">
    <w:name w:val="Subtitle"/>
    <w:basedOn w:val="a1"/>
    <w:next w:val="a1"/>
    <w:link w:val="Charf4"/>
    <w:qFormat/>
    <w:rsid w:val="00F34834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f4">
    <w:name w:val="副标题 Char"/>
    <w:basedOn w:val="a2"/>
    <w:link w:val="affa"/>
    <w:qFormat/>
    <w:rsid w:val="00F3483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ffb">
    <w:name w:val="table of authorities"/>
    <w:basedOn w:val="a1"/>
    <w:next w:val="a1"/>
    <w:qFormat/>
    <w:rsid w:val="00F34834"/>
    <w:pPr>
      <w:spacing w:after="0"/>
      <w:ind w:left="200" w:hanging="200"/>
    </w:pPr>
  </w:style>
  <w:style w:type="paragraph" w:styleId="affc">
    <w:name w:val="table of figures"/>
    <w:basedOn w:val="a1"/>
    <w:next w:val="a1"/>
    <w:qFormat/>
    <w:rsid w:val="00F34834"/>
    <w:pPr>
      <w:spacing w:after="0"/>
    </w:pPr>
  </w:style>
  <w:style w:type="paragraph" w:styleId="affd">
    <w:name w:val="Title"/>
    <w:basedOn w:val="a1"/>
    <w:next w:val="a1"/>
    <w:link w:val="Charf5"/>
    <w:qFormat/>
    <w:rsid w:val="00F34834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f5">
    <w:name w:val="标题 Char"/>
    <w:basedOn w:val="a2"/>
    <w:link w:val="affd"/>
    <w:qFormat/>
    <w:rsid w:val="00F34834"/>
    <w:rPr>
      <w:rFonts w:asciiTheme="majorHAnsi" w:eastAsia="宋体" w:hAnsiTheme="majorHAnsi" w:cstheme="majorBidi"/>
      <w:b/>
      <w:bCs/>
      <w:sz w:val="32"/>
      <w:szCs w:val="32"/>
    </w:rPr>
  </w:style>
  <w:style w:type="paragraph" w:styleId="affe">
    <w:name w:val="toa heading"/>
    <w:basedOn w:val="a1"/>
    <w:next w:val="a1"/>
    <w:qFormat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F34834"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 w:cstheme="majorBidi"/>
      <w:b/>
      <w:bCs/>
      <w:kern w:val="44"/>
      <w:sz w:val="44"/>
      <w:szCs w:val="44"/>
    </w:rPr>
  </w:style>
  <w:style w:type="character" w:customStyle="1" w:styleId="TALCar">
    <w:name w:val="TAL Car"/>
    <w:qFormat/>
    <w:rsid w:val="00321AAF"/>
    <w:rPr>
      <w:rFonts w:ascii="Arial" w:eastAsia="宋体" w:hAnsi="Arial"/>
      <w:sz w:val="18"/>
      <w:lang w:val="en-GB" w:eastAsia="en-US"/>
    </w:rPr>
  </w:style>
  <w:style w:type="character" w:customStyle="1" w:styleId="EditorsNoteChar">
    <w:name w:val="Editor's Note Char"/>
    <w:qFormat/>
    <w:rsid w:val="000910C1"/>
    <w:rPr>
      <w:rFonts w:ascii="Arial" w:eastAsia="宋体" w:hAnsi="Arial" w:cs="Arial"/>
      <w:color w:val="FF0000"/>
      <w:kern w:val="2"/>
      <w:lang w:val="en-GB" w:eastAsia="en-US" w:bidi="ar-SA"/>
    </w:rPr>
  </w:style>
  <w:style w:type="paragraph" w:customStyle="1" w:styleId="CRCoverPage">
    <w:name w:val="CR Cover Page"/>
    <w:link w:val="CRCoverPageChar"/>
    <w:qFormat/>
    <w:rsid w:val="000910C1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rsid w:val="000910C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55CDC-74D3-456E-B9AE-86928D94C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19</Pages>
  <Words>4685</Words>
  <Characters>26708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31331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21</cp:revision>
  <cp:lastPrinted>2019-02-25T14:05:00Z</cp:lastPrinted>
  <dcterms:created xsi:type="dcterms:W3CDTF">2022-09-24T16:21:00Z</dcterms:created>
  <dcterms:modified xsi:type="dcterms:W3CDTF">2022-09-30T16:25:00Z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(3)JAydIq5TJmkjZjpCZhTzkL5KbWzWAkdfyJ5V1TpxMhSn78sG8iAtTSsOHA5m1diBLWFWgToc
RlKtADZ8PzazftDKj/4ef+giTWBp022b4/OO/QLzLVIx3thNltEz/c+2Q20jUO142Wru3imc
Js/eQuGKO2GXpYqZU6y3m2413MUYORlBV1yh98mD1cRKR399P/awRYmzGr9sxjjlDHA0hB8z
f1Rzi5cAGDTgx/LyNp</vt:lpwstr>
  </property>
  <property fmtid="{D5CDD505-2E9C-101B-9397-08002B2CF9AE}" pid="3" name="_2015_ms_pID_7253431">
    <vt:lpwstr>JOkR27b6wiwy0esFrbDE748XKGftYmS4TlZFt/HJQan1pRnh2r28bW
moznizagyt9UybnVk4IDXFVDAHsJ3PnOTlHwu44qNBAnz8emcdccdPCAKuz0U0xWLEPfP/8g
JYVbqGkpccWX6gVVe+sh/qY9Xzqi1NXEcwUE4XdmSY774z+25T+fUSH+OUGzFeB2NB1sXXeI
0HUc74pzU4r8YWqltVFiKBHQO46OqShPESHa</vt:lpwstr>
  </property>
  <property fmtid="{D5CDD505-2E9C-101B-9397-08002B2CF9AE}" pid="4" name="_2015_ms_pID_7253432">
    <vt:lpwstr>zw==</vt:lpwstr>
  </property>
</Properties>
</file>